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C96D8" w14:textId="0AA60661" w:rsidR="004622B5" w:rsidRDefault="004622B5" w:rsidP="000234E8">
      <w:pPr>
        <w:pStyle w:val="CRCoverPage"/>
        <w:tabs>
          <w:tab w:val="right" w:pos="9639"/>
        </w:tabs>
        <w:spacing w:after="0"/>
        <w:rPr>
          <w:b/>
          <w:i/>
          <w:noProof/>
          <w:sz w:val="28"/>
        </w:rPr>
      </w:pPr>
      <w:r>
        <w:rPr>
          <w:b/>
          <w:noProof/>
          <w:sz w:val="24"/>
        </w:rPr>
        <w:t>3GPP TSG CT WG3 Meeting #133</w:t>
      </w:r>
      <w:r>
        <w:rPr>
          <w:b/>
          <w:i/>
          <w:noProof/>
          <w:sz w:val="28"/>
        </w:rPr>
        <w:tab/>
        <w:t>C3-241</w:t>
      </w:r>
      <w:r w:rsidR="008B3673">
        <w:rPr>
          <w:b/>
          <w:i/>
          <w:noProof/>
          <w:sz w:val="28"/>
        </w:rPr>
        <w:t>236</w:t>
      </w:r>
    </w:p>
    <w:p w14:paraId="6C238C1F" w14:textId="77777777" w:rsidR="004622B5" w:rsidRDefault="004622B5" w:rsidP="004622B5">
      <w:pPr>
        <w:pStyle w:val="CRCoverPage"/>
        <w:outlineLvl w:val="0"/>
        <w:rPr>
          <w:b/>
          <w:noProof/>
          <w:sz w:val="24"/>
        </w:rPr>
      </w:pPr>
      <w:r>
        <w:rPr>
          <w:b/>
          <w:noProof/>
          <w:sz w:val="24"/>
        </w:rPr>
        <w:t>Athens, Greece, 26 February - 1 March,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66044">
        <w:rPr>
          <w:rFonts w:cs="Arial"/>
          <w:b/>
          <w:bCs/>
          <w:i/>
          <w:color w:val="0070C0"/>
          <w:sz w:val="22"/>
          <w:szCs w:val="22"/>
        </w:rPr>
        <w:t>(Revision of C3-2</w:t>
      </w:r>
      <w:r>
        <w:rPr>
          <w:rFonts w:cs="Arial"/>
          <w:b/>
          <w:bCs/>
          <w:i/>
          <w:color w:val="0070C0"/>
          <w:sz w:val="22"/>
          <w:szCs w:val="22"/>
        </w:rPr>
        <w:t>41xxx</w:t>
      </w:r>
      <w:r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3DB36" w:rsidR="001E41F3" w:rsidRPr="00410371" w:rsidRDefault="00EF25F3" w:rsidP="00546F8B">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46F8B">
              <w:rPr>
                <w:b/>
                <w:noProof/>
                <w:sz w:val="28"/>
              </w:rPr>
              <w:t>29.</w:t>
            </w:r>
            <w:r w:rsidR="007A6AA2">
              <w:rPr>
                <w:b/>
                <w:noProof/>
                <w:sz w:val="28"/>
              </w:rPr>
              <w:t>519</w:t>
            </w:r>
            <w:r>
              <w:rPr>
                <w:b/>
                <w:noProof/>
                <w:sz w:val="28"/>
              </w:rPr>
              <w:fldChar w:fldCharType="end"/>
            </w:r>
          </w:p>
        </w:tc>
        <w:tc>
          <w:tcPr>
            <w:tcW w:w="709" w:type="dxa"/>
          </w:tcPr>
          <w:p w14:paraId="77009707" w14:textId="77777777" w:rsidR="001E41F3" w:rsidRDefault="001E41F3" w:rsidP="00546F8B">
            <w:pPr>
              <w:pStyle w:val="CRCoverPage"/>
              <w:spacing w:after="0"/>
              <w:jc w:val="center"/>
              <w:rPr>
                <w:noProof/>
              </w:rPr>
            </w:pPr>
            <w:r>
              <w:rPr>
                <w:b/>
                <w:noProof/>
                <w:sz w:val="28"/>
              </w:rPr>
              <w:t>CR</w:t>
            </w:r>
          </w:p>
        </w:tc>
        <w:tc>
          <w:tcPr>
            <w:tcW w:w="1276" w:type="dxa"/>
            <w:shd w:val="pct30" w:color="FFFF00" w:fill="auto"/>
          </w:tcPr>
          <w:p w14:paraId="6CAED29D" w14:textId="02618D6F" w:rsidR="001E41F3" w:rsidRPr="00410371" w:rsidRDefault="00EF25F3" w:rsidP="00546F8B">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546F8B">
              <w:rPr>
                <w:b/>
                <w:noProof/>
                <w:sz w:val="28"/>
              </w:rPr>
              <w:t>0</w:t>
            </w:r>
            <w:r>
              <w:rPr>
                <w:b/>
                <w:noProof/>
                <w:sz w:val="28"/>
              </w:rPr>
              <w:fldChar w:fldCharType="end"/>
            </w:r>
            <w:r w:rsidR="00FF0E51">
              <w:rPr>
                <w:b/>
                <w:noProof/>
                <w:sz w:val="28"/>
              </w:rPr>
              <w:t>485</w:t>
            </w:r>
            <w:bookmarkStart w:id="0" w:name="_GoBack"/>
            <w:bookmarkEnd w:id="0"/>
          </w:p>
        </w:tc>
        <w:tc>
          <w:tcPr>
            <w:tcW w:w="709" w:type="dxa"/>
          </w:tcPr>
          <w:p w14:paraId="09D2C09B" w14:textId="77777777" w:rsidR="001E41F3" w:rsidRDefault="001E41F3" w:rsidP="00546F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BEEAEB" w:rsidR="001E41F3" w:rsidRPr="00410371" w:rsidRDefault="00EF25F3" w:rsidP="00546F8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46F8B">
              <w:rPr>
                <w:b/>
                <w:noProof/>
                <w:sz w:val="28"/>
              </w:rPr>
              <w:t>-</w:t>
            </w:r>
            <w:r>
              <w:rPr>
                <w:b/>
                <w:noProof/>
                <w:sz w:val="28"/>
              </w:rPr>
              <w:fldChar w:fldCharType="end"/>
            </w:r>
          </w:p>
        </w:tc>
        <w:tc>
          <w:tcPr>
            <w:tcW w:w="2410" w:type="dxa"/>
          </w:tcPr>
          <w:p w14:paraId="5D4AEAE9" w14:textId="77777777" w:rsidR="001E41F3" w:rsidRDefault="001E41F3" w:rsidP="00546F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0CCBA" w:rsidR="001E41F3" w:rsidRPr="00410371" w:rsidRDefault="00EF25F3" w:rsidP="00546F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46F8B">
              <w:rPr>
                <w:b/>
                <w:noProof/>
                <w:sz w:val="28"/>
              </w:rPr>
              <w:t>18.</w:t>
            </w:r>
            <w:r w:rsidR="007A6AA2">
              <w:rPr>
                <w:b/>
                <w:noProof/>
                <w:sz w:val="28"/>
              </w:rPr>
              <w:t>4</w:t>
            </w:r>
            <w:r w:rsidR="00546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11371" w:rsidR="00F25D98" w:rsidRDefault="00546F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D4D776" w:rsidR="001E41F3" w:rsidRDefault="0014272D">
            <w:pPr>
              <w:pStyle w:val="CRCoverPage"/>
              <w:spacing w:after="0"/>
              <w:ind w:left="100"/>
              <w:rPr>
                <w:noProof/>
              </w:rPr>
            </w:pPr>
            <w:r w:rsidRPr="0014272D">
              <w:t>Corrections on</w:t>
            </w:r>
            <w:r w:rsidR="00E46AAB">
              <w:t xml:space="preserve"> </w:t>
            </w:r>
            <w:r w:rsidR="00E46AAB">
              <w:rPr>
                <w:noProof/>
              </w:rPr>
              <w:t>presence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3680D" w:rsidR="001E41F3" w:rsidRDefault="00546F8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E5467" w:rsidR="001E41F3" w:rsidRDefault="00EF25F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46F8B">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8F2D75" w:rsidR="001E41F3" w:rsidRDefault="00EF25F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4012E" w:rsidRPr="00B4012E">
              <w:rPr>
                <w:noProof/>
              </w:rPr>
              <w:t>SBIProtoc18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A527A" w:rsidR="001E41F3" w:rsidRDefault="00EF25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46F8B">
              <w:rPr>
                <w:noProof/>
              </w:rPr>
              <w:t>2024-02-</w:t>
            </w:r>
            <w:r w:rsidR="00B4012E">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BCC4B0" w:rsidR="001E41F3" w:rsidRDefault="00EF25F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46F8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5A925" w:rsidR="001E41F3" w:rsidRDefault="00EF25F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46F8B">
              <w:rPr>
                <w:noProof/>
              </w:rPr>
              <w:t>-1</w:t>
            </w:r>
            <w:r w:rsidR="00B4012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AE5B1" w14:textId="77777777" w:rsidR="001E41F3" w:rsidRDefault="008F5CAB" w:rsidP="00314993">
            <w:pPr>
              <w:pStyle w:val="CRCoverPage"/>
              <w:ind w:left="100"/>
              <w:rPr>
                <w:lang w:val="en-US"/>
              </w:rPr>
            </w:pPr>
            <w:r>
              <w:rPr>
                <w:lang w:val="en-US"/>
              </w:rPr>
              <w:t xml:space="preserve">The attributes within </w:t>
            </w:r>
            <w:proofErr w:type="spellStart"/>
            <w:r>
              <w:rPr>
                <w:lang w:val="en-US"/>
              </w:rPr>
              <w:t>TrafficInfluData</w:t>
            </w:r>
            <w:proofErr w:type="spellEnd"/>
            <w:r>
              <w:rPr>
                <w:lang w:val="en-US"/>
              </w:rPr>
              <w:t xml:space="preserve"> and </w:t>
            </w:r>
            <w:proofErr w:type="spellStart"/>
            <w:r w:rsidRPr="008F5CAB">
              <w:rPr>
                <w:lang w:val="en-US"/>
              </w:rPr>
              <w:t>TrafficInfluSub</w:t>
            </w:r>
            <w:proofErr w:type="spellEnd"/>
            <w:r>
              <w:rPr>
                <w:lang w:val="en-US"/>
              </w:rPr>
              <w:t xml:space="preserve"> data types are shown in the </w:t>
            </w:r>
            <w:proofErr w:type="spellStart"/>
            <w:r>
              <w:rPr>
                <w:lang w:val="en-US"/>
              </w:rPr>
              <w:t>OpenAPI</w:t>
            </w:r>
            <w:proofErr w:type="spellEnd"/>
            <w:r>
              <w:rPr>
                <w:lang w:val="en-US"/>
              </w:rPr>
              <w:t xml:space="preserve"> file as follow:</w:t>
            </w:r>
          </w:p>
          <w:p w14:paraId="3BF4D1E3" w14:textId="77777777" w:rsidR="008F5CAB" w:rsidRPr="00314993" w:rsidRDefault="008F5CAB" w:rsidP="00314993">
            <w:pPr>
              <w:pStyle w:val="PL"/>
              <w:ind w:left="567" w:hanging="79"/>
              <w:rPr>
                <w:i/>
              </w:rPr>
            </w:pPr>
            <w:r w:rsidRPr="00314993">
              <w:rPr>
                <w:i/>
              </w:rPr>
              <w:t xml:space="preserve">    TrafficInfluData:</w:t>
            </w:r>
          </w:p>
          <w:p w14:paraId="05083196" w14:textId="5B032786" w:rsidR="008F5CAB" w:rsidRPr="00314993" w:rsidRDefault="008F5CAB" w:rsidP="00314993">
            <w:pPr>
              <w:pStyle w:val="PL"/>
              <w:ind w:left="567" w:hanging="79"/>
              <w:rPr>
                <w:i/>
              </w:rPr>
            </w:pPr>
            <w:r w:rsidRPr="00314993">
              <w:rPr>
                <w:i/>
              </w:rPr>
              <w:t xml:space="preserve">      allOf:</w:t>
            </w:r>
          </w:p>
          <w:p w14:paraId="266308FB" w14:textId="77777777" w:rsidR="008F5CAB" w:rsidRPr="00314993" w:rsidRDefault="008F5CAB" w:rsidP="00314993">
            <w:pPr>
              <w:pStyle w:val="PL"/>
              <w:ind w:left="567" w:hanging="79"/>
              <w:rPr>
                <w:i/>
              </w:rPr>
            </w:pPr>
            <w:r w:rsidRPr="00314993">
              <w:rPr>
                <w:i/>
              </w:rPr>
              <w:t xml:space="preserve">        - oneOf:</w:t>
            </w:r>
          </w:p>
          <w:p w14:paraId="405C5595" w14:textId="77777777" w:rsidR="008F5CAB" w:rsidRPr="00314993" w:rsidRDefault="008F5CAB" w:rsidP="00314993">
            <w:pPr>
              <w:pStyle w:val="PL"/>
              <w:ind w:left="567" w:hanging="79"/>
              <w:rPr>
                <w:i/>
              </w:rPr>
            </w:pPr>
            <w:r w:rsidRPr="00314993">
              <w:rPr>
                <w:i/>
              </w:rPr>
              <w:t xml:space="preserve">          - required: [afAppId]</w:t>
            </w:r>
          </w:p>
          <w:p w14:paraId="314C0B26" w14:textId="77777777" w:rsidR="008F5CAB" w:rsidRPr="00314993" w:rsidRDefault="008F5CAB" w:rsidP="00314993">
            <w:pPr>
              <w:pStyle w:val="PL"/>
              <w:ind w:left="567" w:hanging="79"/>
              <w:rPr>
                <w:i/>
              </w:rPr>
            </w:pPr>
            <w:r w:rsidRPr="00314993">
              <w:rPr>
                <w:i/>
              </w:rPr>
              <w:t xml:space="preserve">          - required: [trafficFilters]</w:t>
            </w:r>
          </w:p>
          <w:p w14:paraId="4D54785C" w14:textId="77777777" w:rsidR="008F5CAB" w:rsidRPr="00314993" w:rsidRDefault="008F5CAB" w:rsidP="00314993">
            <w:pPr>
              <w:pStyle w:val="PL"/>
              <w:ind w:left="567" w:hanging="79"/>
              <w:rPr>
                <w:i/>
              </w:rPr>
            </w:pPr>
            <w:r w:rsidRPr="00314993">
              <w:rPr>
                <w:i/>
              </w:rPr>
              <w:t xml:space="preserve">          - required: [ethTrafficFilters]</w:t>
            </w:r>
          </w:p>
          <w:p w14:paraId="3C9A4D2B" w14:textId="77777777" w:rsidR="008F5CAB" w:rsidRPr="00314993" w:rsidRDefault="008F5CAB" w:rsidP="00314993">
            <w:pPr>
              <w:pStyle w:val="PL"/>
              <w:ind w:left="567" w:hanging="79"/>
              <w:rPr>
                <w:i/>
              </w:rPr>
            </w:pPr>
            <w:r w:rsidRPr="00314993">
              <w:rPr>
                <w:i/>
              </w:rPr>
              <w:t xml:space="preserve">        - oneOf:</w:t>
            </w:r>
          </w:p>
          <w:p w14:paraId="068F4C1B" w14:textId="77777777" w:rsidR="008F5CAB" w:rsidRPr="00314993" w:rsidRDefault="008F5CAB" w:rsidP="00314993">
            <w:pPr>
              <w:pStyle w:val="PL"/>
              <w:ind w:left="567" w:hanging="79"/>
              <w:rPr>
                <w:i/>
              </w:rPr>
            </w:pPr>
            <w:r w:rsidRPr="00314993">
              <w:rPr>
                <w:i/>
              </w:rPr>
              <w:t xml:space="preserve">          - required: [supi]</w:t>
            </w:r>
          </w:p>
          <w:p w14:paraId="42676759" w14:textId="77777777" w:rsidR="008F5CAB" w:rsidRPr="00314993" w:rsidRDefault="008F5CAB" w:rsidP="00314993">
            <w:pPr>
              <w:pStyle w:val="PL"/>
              <w:ind w:left="567" w:hanging="79"/>
              <w:rPr>
                <w:i/>
              </w:rPr>
            </w:pPr>
            <w:r w:rsidRPr="00314993">
              <w:rPr>
                <w:i/>
              </w:rPr>
              <w:t xml:space="preserve">          - required: [interGroupId]</w:t>
            </w:r>
          </w:p>
          <w:p w14:paraId="13F49C5F" w14:textId="6D3F5988" w:rsidR="008F5CAB" w:rsidRPr="00314993" w:rsidRDefault="008F5CAB" w:rsidP="00314993">
            <w:pPr>
              <w:pStyle w:val="PL"/>
              <w:ind w:left="567" w:hanging="79"/>
              <w:rPr>
                <w:i/>
              </w:rPr>
            </w:pPr>
            <w:r w:rsidRPr="00314993">
              <w:rPr>
                <w:i/>
              </w:rPr>
              <w:t xml:space="preserve">          - required: [interGroupIdList]</w:t>
            </w:r>
          </w:p>
          <w:p w14:paraId="325AB230" w14:textId="0D9C78B4" w:rsidR="008F5CAB" w:rsidRPr="00314993" w:rsidRDefault="008F5CAB" w:rsidP="00314993">
            <w:pPr>
              <w:pStyle w:val="PL"/>
              <w:ind w:left="567" w:hanging="79"/>
              <w:rPr>
                <w:i/>
              </w:rPr>
            </w:pPr>
          </w:p>
          <w:p w14:paraId="17165B65" w14:textId="77777777" w:rsidR="008F5CAB" w:rsidRPr="00314993" w:rsidRDefault="008F5CAB" w:rsidP="00314993">
            <w:pPr>
              <w:pStyle w:val="PL"/>
              <w:ind w:left="567" w:hanging="79"/>
              <w:rPr>
                <w:i/>
              </w:rPr>
            </w:pPr>
            <w:r w:rsidRPr="00314993">
              <w:rPr>
                <w:i/>
              </w:rPr>
              <w:t xml:space="preserve">    TrafficInfluSub:</w:t>
            </w:r>
          </w:p>
          <w:p w14:paraId="409A30AF" w14:textId="77777777" w:rsidR="008F5CAB" w:rsidRPr="00314993" w:rsidRDefault="008F5CAB" w:rsidP="00314993">
            <w:pPr>
              <w:pStyle w:val="PL"/>
              <w:ind w:left="567" w:hanging="79"/>
              <w:rPr>
                <w:i/>
              </w:rPr>
            </w:pPr>
            <w:r w:rsidRPr="00314993">
              <w:rPr>
                <w:i/>
              </w:rPr>
              <w:t xml:space="preserve">      oneOf:</w:t>
            </w:r>
          </w:p>
          <w:p w14:paraId="764A8549" w14:textId="77777777" w:rsidR="008F5CAB" w:rsidRPr="00314993" w:rsidRDefault="008F5CAB" w:rsidP="00314993">
            <w:pPr>
              <w:pStyle w:val="PL"/>
              <w:ind w:left="567" w:hanging="79"/>
              <w:rPr>
                <w:i/>
              </w:rPr>
            </w:pPr>
            <w:r w:rsidRPr="00314993">
              <w:rPr>
                <w:i/>
              </w:rPr>
              <w:t xml:space="preserve">        - required: [dnns]</w:t>
            </w:r>
          </w:p>
          <w:p w14:paraId="23E827F3" w14:textId="77777777" w:rsidR="008F5CAB" w:rsidRPr="00314993" w:rsidRDefault="008F5CAB" w:rsidP="00314993">
            <w:pPr>
              <w:pStyle w:val="PL"/>
              <w:ind w:left="567" w:hanging="79"/>
              <w:rPr>
                <w:i/>
              </w:rPr>
            </w:pPr>
            <w:r w:rsidRPr="00314993">
              <w:rPr>
                <w:i/>
              </w:rPr>
              <w:t xml:space="preserve">        - required: [snssais]</w:t>
            </w:r>
          </w:p>
          <w:p w14:paraId="1C515472" w14:textId="77777777" w:rsidR="008F5CAB" w:rsidRPr="00314993" w:rsidRDefault="008F5CAB" w:rsidP="00314993">
            <w:pPr>
              <w:pStyle w:val="PL"/>
              <w:ind w:left="567" w:hanging="79"/>
              <w:rPr>
                <w:i/>
              </w:rPr>
            </w:pPr>
            <w:r w:rsidRPr="00314993">
              <w:rPr>
                <w:i/>
              </w:rPr>
              <w:t xml:space="preserve">        - required: [internalGroupIds]</w:t>
            </w:r>
          </w:p>
          <w:p w14:paraId="7721519B" w14:textId="77777777" w:rsidR="008F5CAB" w:rsidRPr="00314993" w:rsidRDefault="008F5CAB" w:rsidP="00314993">
            <w:pPr>
              <w:pStyle w:val="PL"/>
              <w:ind w:left="567" w:hanging="79"/>
              <w:rPr>
                <w:i/>
              </w:rPr>
            </w:pPr>
            <w:r w:rsidRPr="00314993">
              <w:rPr>
                <w:i/>
              </w:rPr>
              <w:t xml:space="preserve">        - required: [internalGroupIdsAdd]</w:t>
            </w:r>
          </w:p>
          <w:p w14:paraId="5444B05A" w14:textId="77777777" w:rsidR="008F5CAB" w:rsidRPr="00314993" w:rsidRDefault="008F5CAB" w:rsidP="00314993">
            <w:pPr>
              <w:pStyle w:val="PL"/>
              <w:ind w:left="567" w:hanging="79"/>
              <w:rPr>
                <w:i/>
              </w:rPr>
            </w:pPr>
            <w:r w:rsidRPr="00314993">
              <w:rPr>
                <w:i/>
              </w:rPr>
              <w:t xml:space="preserve">        - required: [supis]</w:t>
            </w:r>
          </w:p>
          <w:p w14:paraId="55B29506" w14:textId="0A0FD7C1" w:rsidR="007B7042" w:rsidRDefault="008F5CAB" w:rsidP="00314993">
            <w:pPr>
              <w:pStyle w:val="CRCoverPage"/>
              <w:ind w:left="100"/>
              <w:rPr>
                <w:noProof/>
              </w:rPr>
            </w:pPr>
            <w:r w:rsidRPr="008F5CAB">
              <w:rPr>
                <w:noProof/>
              </w:rPr>
              <w:t xml:space="preserve">However, the presence </w:t>
            </w:r>
            <w:r>
              <w:rPr>
                <w:noProof/>
              </w:rPr>
              <w:t>condition</w:t>
            </w:r>
            <w:r w:rsidRPr="008F5CAB">
              <w:rPr>
                <w:noProof/>
              </w:rPr>
              <w:t xml:space="preserve"> of these attributes in the main body is </w:t>
            </w:r>
            <w:r>
              <w:rPr>
                <w:noProof/>
              </w:rPr>
              <w:t xml:space="preserve">optional, </w:t>
            </w:r>
            <w:r w:rsidRPr="008F5CAB">
              <w:rPr>
                <w:noProof/>
              </w:rPr>
              <w:t>which does not follow the guidance of 29.500</w:t>
            </w:r>
            <w:r>
              <w:rPr>
                <w:noProof/>
              </w:rPr>
              <w:t xml:space="preserve">. </w:t>
            </w:r>
            <w:r w:rsidRPr="008F5CAB">
              <w:rPr>
                <w:noProof/>
              </w:rPr>
              <w:t>Meanwhile, the description of NOTE</w:t>
            </w:r>
            <w:r>
              <w:rPr>
                <w:noProof/>
              </w:rPr>
              <w:t> </w:t>
            </w:r>
            <w:r w:rsidRPr="008F5CAB">
              <w:rPr>
                <w:noProof/>
              </w:rPr>
              <w:t>1</w:t>
            </w:r>
            <w:r>
              <w:rPr>
                <w:noProof/>
              </w:rPr>
              <w:t xml:space="preserve"> and </w:t>
            </w:r>
            <w:r w:rsidRPr="008F5CAB">
              <w:rPr>
                <w:noProof/>
              </w:rPr>
              <w:t>NOTE</w:t>
            </w:r>
            <w:r>
              <w:rPr>
                <w:noProof/>
              </w:rPr>
              <w:t> </w:t>
            </w:r>
            <w:r w:rsidRPr="008F5CAB">
              <w:rPr>
                <w:noProof/>
              </w:rPr>
              <w:t xml:space="preserve">2 </w:t>
            </w:r>
            <w:r w:rsidR="006D0B50">
              <w:rPr>
                <w:noProof/>
              </w:rPr>
              <w:t xml:space="preserve">in the Table </w:t>
            </w:r>
            <w:r>
              <w:rPr>
                <w:noProof/>
              </w:rPr>
              <w:t>are</w:t>
            </w:r>
            <w:r w:rsidRPr="008F5CAB">
              <w:rPr>
                <w:noProof/>
              </w:rPr>
              <w:t xml:space="preserve"> unclear and may lead to confusion</w:t>
            </w:r>
            <w:r w:rsidR="000127AF">
              <w:rPr>
                <w:noProof/>
              </w:rPr>
              <w:t xml:space="preserve"> as</w:t>
            </w:r>
            <w:r w:rsidR="008469BB">
              <w:rPr>
                <w:noProof/>
              </w:rPr>
              <w:t xml:space="preserve"> </w:t>
            </w:r>
            <w:r w:rsidR="006D0B50" w:rsidRPr="002178AD">
              <w:rPr>
                <w:rFonts w:cs="Arial"/>
                <w:szCs w:val="18"/>
                <w:lang w:eastAsia="zh-CN"/>
              </w:rPr>
              <w:t>"</w:t>
            </w:r>
            <w:r w:rsidR="008469BB" w:rsidRPr="00F733BE">
              <w:rPr>
                <w:noProof/>
                <w:highlight w:val="yellow"/>
              </w:rPr>
              <w:t>one of</w:t>
            </w:r>
            <w:r w:rsidR="00F733BE">
              <w:rPr>
                <w:noProof/>
              </w:rPr>
              <w:t>…</w:t>
            </w:r>
            <w:r w:rsidR="006D0B50" w:rsidRPr="002178AD">
              <w:rPr>
                <w:rFonts w:cs="Arial"/>
                <w:szCs w:val="18"/>
                <w:lang w:eastAsia="zh-CN"/>
              </w:rPr>
              <w:t>"</w:t>
            </w:r>
            <w:r w:rsidR="00F733BE">
              <w:rPr>
                <w:noProof/>
              </w:rPr>
              <w:t xml:space="preserve"> </w:t>
            </w:r>
            <w:r w:rsidR="000127AF">
              <w:rPr>
                <w:noProof/>
              </w:rPr>
              <w:t xml:space="preserve">can be </w:t>
            </w:r>
            <w:r w:rsidR="000127AF" w:rsidRPr="000127AF">
              <w:rPr>
                <w:noProof/>
              </w:rPr>
              <w:t>interpreted</w:t>
            </w:r>
            <w:r w:rsidR="000127AF">
              <w:rPr>
                <w:noProof/>
              </w:rPr>
              <w:t xml:space="preserve"> as </w:t>
            </w:r>
            <w:r w:rsidR="000127AF" w:rsidRPr="000127AF">
              <w:rPr>
                <w:noProof/>
              </w:rPr>
              <w:t>"</w:t>
            </w:r>
            <w:r w:rsidR="008469BB" w:rsidRPr="00503968">
              <w:rPr>
                <w:noProof/>
                <w:highlight w:val="yellow"/>
              </w:rPr>
              <w:t>at least one of</w:t>
            </w:r>
            <w:r w:rsidR="008469BB">
              <w:rPr>
                <w:noProof/>
              </w:rPr>
              <w:t xml:space="preserve"> xxx</w:t>
            </w:r>
            <w:r w:rsidR="000127AF" w:rsidRPr="002178AD">
              <w:rPr>
                <w:rFonts w:cs="Arial"/>
                <w:szCs w:val="18"/>
                <w:lang w:eastAsia="zh-CN"/>
              </w:rPr>
              <w:t>"</w:t>
            </w:r>
            <w:r w:rsidR="00F733BE">
              <w:rPr>
                <w:noProof/>
              </w:rPr>
              <w:t xml:space="preserve"> (anyof: xxx in the OpenAPI file)</w:t>
            </w:r>
            <w:r w:rsidR="008469BB">
              <w:rPr>
                <w:noProof/>
              </w:rPr>
              <w:t xml:space="preserve"> or </w:t>
            </w:r>
            <w:r w:rsidR="00503968" w:rsidRPr="002178AD">
              <w:rPr>
                <w:rFonts w:cs="Arial"/>
                <w:szCs w:val="18"/>
                <w:lang w:eastAsia="zh-CN"/>
              </w:rPr>
              <w:t>"</w:t>
            </w:r>
            <w:r w:rsidR="00503968" w:rsidRPr="00503968">
              <w:rPr>
                <w:noProof/>
                <w:highlight w:val="yellow"/>
              </w:rPr>
              <w:t>only one of</w:t>
            </w:r>
            <w:r w:rsidR="00503968">
              <w:rPr>
                <w:noProof/>
              </w:rPr>
              <w:t xml:space="preserve"> xxx or xxx</w:t>
            </w:r>
            <w:r w:rsidR="00503968" w:rsidRPr="002178AD">
              <w:rPr>
                <w:rFonts w:cs="Arial"/>
                <w:szCs w:val="18"/>
                <w:lang w:eastAsia="zh-CN"/>
              </w:rPr>
              <w:t>"</w:t>
            </w:r>
            <w:r w:rsidR="00503968">
              <w:rPr>
                <w:rFonts w:cs="Arial"/>
                <w:szCs w:val="18"/>
                <w:lang w:eastAsia="zh-CN"/>
              </w:rPr>
              <w:t>/</w:t>
            </w:r>
            <w:r w:rsidR="000127AF" w:rsidRPr="002178AD">
              <w:rPr>
                <w:rFonts w:cs="Arial"/>
                <w:szCs w:val="18"/>
                <w:lang w:eastAsia="zh-CN"/>
              </w:rPr>
              <w:t>"</w:t>
            </w:r>
            <w:r w:rsidR="00FF7843" w:rsidRPr="00503968">
              <w:rPr>
                <w:noProof/>
                <w:highlight w:val="yellow"/>
              </w:rPr>
              <w:t>either</w:t>
            </w:r>
            <w:r w:rsidR="008469BB">
              <w:rPr>
                <w:noProof/>
              </w:rPr>
              <w:t xml:space="preserve"> xxx</w:t>
            </w:r>
            <w:r w:rsidR="00FF7843">
              <w:rPr>
                <w:noProof/>
              </w:rPr>
              <w:t xml:space="preserve"> or xxx</w:t>
            </w:r>
            <w:r w:rsidR="000127AF" w:rsidRPr="002178AD">
              <w:rPr>
                <w:rFonts w:cs="Arial"/>
                <w:szCs w:val="18"/>
                <w:lang w:eastAsia="zh-CN"/>
              </w:rPr>
              <w:t>"</w:t>
            </w:r>
            <w:r w:rsidR="00F733BE">
              <w:rPr>
                <w:noProof/>
              </w:rPr>
              <w:t xml:space="preserve"> (one of: xxx in the OpenAPI file)</w:t>
            </w:r>
            <w:r w:rsidR="003713A1">
              <w:rPr>
                <w:noProof/>
              </w:rPr>
              <w:t>.</w:t>
            </w:r>
          </w:p>
          <w:p w14:paraId="64D13BBF" w14:textId="38861C9B" w:rsidR="002A6294" w:rsidRDefault="007B7042" w:rsidP="00314993">
            <w:pPr>
              <w:pStyle w:val="CRCoverPage"/>
              <w:ind w:left="100"/>
              <w:rPr>
                <w:noProof/>
              </w:rPr>
            </w:pPr>
            <w:r>
              <w:rPr>
                <w:noProof/>
              </w:rPr>
              <w:t>It is proposed</w:t>
            </w:r>
            <w:r w:rsidR="006D0B50" w:rsidRPr="006D0B50">
              <w:rPr>
                <w:noProof/>
              </w:rPr>
              <w:t xml:space="preserve"> </w:t>
            </w:r>
            <w:r w:rsidR="00226369">
              <w:rPr>
                <w:noProof/>
              </w:rPr>
              <w:t>to update</w:t>
            </w:r>
            <w:r w:rsidR="006D0B50" w:rsidRPr="006D0B50">
              <w:rPr>
                <w:noProof/>
              </w:rPr>
              <w:t xml:space="preserve"> the NOTE</w:t>
            </w:r>
            <w:r w:rsidR="006D0B50">
              <w:rPr>
                <w:noProof/>
              </w:rPr>
              <w:t xml:space="preserve"> 1 and </w:t>
            </w:r>
            <w:r w:rsidR="006D0B50" w:rsidRPr="008F5CAB">
              <w:rPr>
                <w:noProof/>
              </w:rPr>
              <w:t>NOTE</w:t>
            </w:r>
            <w:r w:rsidR="006D0B50">
              <w:rPr>
                <w:noProof/>
              </w:rPr>
              <w:t> </w:t>
            </w:r>
            <w:r w:rsidR="006D0B50" w:rsidRPr="008F5CAB">
              <w:rPr>
                <w:noProof/>
              </w:rPr>
              <w:t>2</w:t>
            </w:r>
            <w:r w:rsidR="006D0B50" w:rsidRPr="006D0B50">
              <w:rPr>
                <w:noProof/>
              </w:rPr>
              <w:t xml:space="preserve"> to </w:t>
            </w:r>
            <w:r w:rsidR="006D0B50" w:rsidRPr="002178AD">
              <w:rPr>
                <w:rFonts w:cs="Arial"/>
                <w:szCs w:val="18"/>
                <w:lang w:eastAsia="zh-CN"/>
              </w:rPr>
              <w:t>"</w:t>
            </w:r>
            <w:r w:rsidR="006D0B50" w:rsidRPr="006D0B50">
              <w:rPr>
                <w:noProof/>
              </w:rPr>
              <w:t xml:space="preserve">Either </w:t>
            </w:r>
            <w:r w:rsidR="006D0B50">
              <w:rPr>
                <w:noProof/>
              </w:rPr>
              <w:t>xxx</w:t>
            </w:r>
            <w:r w:rsidR="006D0B50" w:rsidRPr="002178AD">
              <w:rPr>
                <w:rFonts w:cs="Arial"/>
                <w:szCs w:val="18"/>
                <w:lang w:eastAsia="zh-CN"/>
              </w:rPr>
              <w:t>"</w:t>
            </w:r>
            <w:r w:rsidR="006D0B50" w:rsidRPr="006D0B50">
              <w:rPr>
                <w:noProof/>
              </w:rPr>
              <w:t xml:space="preserve">, which is </w:t>
            </w:r>
            <w:r w:rsidR="00226369">
              <w:rPr>
                <w:noProof/>
              </w:rPr>
              <w:t>fully</w:t>
            </w:r>
            <w:r w:rsidR="006D0B50" w:rsidRPr="006D0B50">
              <w:rPr>
                <w:noProof/>
              </w:rPr>
              <w:t xml:space="preserve"> in line with the OpenAPI file</w:t>
            </w:r>
            <w:r w:rsidR="006D0B50">
              <w:rPr>
                <w:noProof/>
              </w:rPr>
              <w:t xml:space="preserve"> in clause 6.4.2.2</w:t>
            </w:r>
            <w:r w:rsidR="006D0B50" w:rsidRPr="006D0B50">
              <w:rPr>
                <w:noProof/>
              </w:rPr>
              <w:t>.</w:t>
            </w:r>
          </w:p>
          <w:p w14:paraId="708AA7DE" w14:textId="79A6AB8A" w:rsidR="008F5CAB" w:rsidRDefault="002A6294" w:rsidP="00314993">
            <w:pPr>
              <w:pStyle w:val="CRCoverPage"/>
              <w:ind w:left="100"/>
              <w:rPr>
                <w:noProof/>
              </w:rPr>
            </w:pPr>
            <w:r>
              <w:rPr>
                <w:noProof/>
              </w:rPr>
              <w:t>In addition,</w:t>
            </w:r>
            <w:r w:rsidR="003713A1">
              <w:rPr>
                <w:noProof/>
              </w:rPr>
              <w:t xml:space="preserve"> the description of NOTE 1 in clause 6.4.2.4 is incorrect and misaligment with the OpenAPI file, which should be </w:t>
            </w:r>
            <w:r w:rsidR="003713A1" w:rsidRPr="00314993">
              <w:rPr>
                <w:noProof/>
              </w:rPr>
              <w:t>"</w:t>
            </w:r>
            <w:r w:rsidR="003713A1" w:rsidRPr="006D0B50">
              <w:rPr>
                <w:noProof/>
              </w:rPr>
              <w:t xml:space="preserve">Either </w:t>
            </w:r>
            <w:r w:rsidR="003713A1">
              <w:rPr>
                <w:noProof/>
              </w:rPr>
              <w:t>xxx</w:t>
            </w:r>
            <w:r w:rsidR="00C50E57">
              <w:rPr>
                <w:noProof/>
              </w:rPr>
              <w:t xml:space="preserve"> or xxx</w:t>
            </w:r>
            <w:r w:rsidR="003713A1" w:rsidRPr="00314993">
              <w:rPr>
                <w:noProof/>
              </w:rPr>
              <w:t>"</w:t>
            </w:r>
            <w:r w:rsidR="00314993" w:rsidRPr="00314993">
              <w:rPr>
                <w:noProof/>
              </w:rPr>
              <w:t xml:space="preserve"> not </w:t>
            </w:r>
            <w:r w:rsidR="00314993" w:rsidRPr="000127AF">
              <w:rPr>
                <w:noProof/>
              </w:rPr>
              <w:t>"</w:t>
            </w:r>
            <w:r w:rsidR="00314993">
              <w:rPr>
                <w:noProof/>
              </w:rPr>
              <w:t>A</w:t>
            </w:r>
            <w:r w:rsidR="00314993" w:rsidRPr="00314993">
              <w:rPr>
                <w:noProof/>
              </w:rPr>
              <w:t>t least one of</w:t>
            </w:r>
            <w:r w:rsidR="00314993">
              <w:rPr>
                <w:noProof/>
              </w:rPr>
              <w:t xml:space="preserve"> xxx</w:t>
            </w:r>
            <w:r w:rsidR="00314993" w:rsidRPr="00314993">
              <w:rPr>
                <w:noProof/>
              </w:rPr>
              <w:t>"</w:t>
            </w:r>
            <w:r w:rsidR="003713A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DAD2F" w14:textId="77777777" w:rsidR="001E41F3" w:rsidRPr="00D872CF" w:rsidRDefault="00D872CF" w:rsidP="00D872CF">
            <w:pPr>
              <w:pStyle w:val="CRCoverPage"/>
              <w:numPr>
                <w:ilvl w:val="0"/>
                <w:numId w:val="1"/>
              </w:numPr>
              <w:spacing w:after="0"/>
              <w:rPr>
                <w:noProof/>
              </w:rPr>
            </w:pPr>
            <w:r>
              <w:rPr>
                <w:noProof/>
              </w:rPr>
              <w:t xml:space="preserve">Corrected the presence condition of </w:t>
            </w:r>
            <w:r>
              <w:rPr>
                <w:lang w:val="en-US"/>
              </w:rPr>
              <w:t xml:space="preserve">attributes within </w:t>
            </w:r>
            <w:proofErr w:type="spellStart"/>
            <w:r>
              <w:rPr>
                <w:lang w:val="en-US"/>
              </w:rPr>
              <w:t>TrafficInfluData</w:t>
            </w:r>
            <w:proofErr w:type="spellEnd"/>
            <w:r>
              <w:rPr>
                <w:lang w:val="en-US"/>
              </w:rPr>
              <w:t xml:space="preserve"> and </w:t>
            </w:r>
            <w:proofErr w:type="spellStart"/>
            <w:r w:rsidRPr="008F5CAB">
              <w:rPr>
                <w:lang w:val="en-US"/>
              </w:rPr>
              <w:t>TrafficInfluSub</w:t>
            </w:r>
            <w:proofErr w:type="spellEnd"/>
            <w:r>
              <w:rPr>
                <w:lang w:val="en-US"/>
              </w:rPr>
              <w:t>.</w:t>
            </w:r>
          </w:p>
          <w:p w14:paraId="31C656EC" w14:textId="04365FBD" w:rsidR="00D872CF" w:rsidRDefault="00D872CF" w:rsidP="00D872CF">
            <w:pPr>
              <w:pStyle w:val="CRCoverPage"/>
              <w:numPr>
                <w:ilvl w:val="0"/>
                <w:numId w:val="1"/>
              </w:numPr>
              <w:spacing w:after="0"/>
              <w:rPr>
                <w:noProof/>
              </w:rPr>
            </w:pPr>
            <w:r w:rsidRPr="00D872CF">
              <w:rPr>
                <w:noProof/>
              </w:rPr>
              <w:lastRenderedPageBreak/>
              <w:t>Correct</w:t>
            </w:r>
            <w:r>
              <w:rPr>
                <w:noProof/>
              </w:rPr>
              <w:t>ed</w:t>
            </w:r>
            <w:r w:rsidRPr="00D872CF">
              <w:rPr>
                <w:noProof/>
              </w:rPr>
              <w:t xml:space="preserve"> the NOTE </w:t>
            </w:r>
            <w:r w:rsidR="00AE0944">
              <w:rPr>
                <w:noProof/>
              </w:rPr>
              <w:t xml:space="preserve">in clauses 6.4.2.2 and 6.4.2.4 </w:t>
            </w:r>
            <w:r w:rsidRPr="00D872CF">
              <w:rPr>
                <w:noProof/>
              </w:rPr>
              <w:t>to align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458C3" w:rsidR="001E41F3" w:rsidRDefault="00A85573">
            <w:pPr>
              <w:pStyle w:val="CRCoverPage"/>
              <w:spacing w:after="0"/>
              <w:ind w:left="100"/>
              <w:rPr>
                <w:noProof/>
              </w:rPr>
            </w:pPr>
            <w:r>
              <w:rPr>
                <w:noProof/>
              </w:rPr>
              <w:t xml:space="preserve">Incorrect specification and </w:t>
            </w:r>
            <w:r w:rsidRPr="00A85573">
              <w:rPr>
                <w:noProof/>
              </w:rPr>
              <w:t xml:space="preserve">may </w:t>
            </w:r>
            <w:r>
              <w:rPr>
                <w:noProof/>
              </w:rPr>
              <w:t xml:space="preserve">lead </w:t>
            </w:r>
            <w:r w:rsidRPr="008F5CAB">
              <w:rPr>
                <w:noProof/>
              </w:rPr>
              <w:t>confusion</w:t>
            </w:r>
            <w:r w:rsidRPr="00A8557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950C1" w:rsidR="001E41F3" w:rsidRDefault="00E46AAB">
            <w:pPr>
              <w:pStyle w:val="CRCoverPage"/>
              <w:spacing w:after="0"/>
              <w:ind w:left="100"/>
              <w:rPr>
                <w:noProof/>
              </w:rPr>
            </w:pPr>
            <w:r>
              <w:rPr>
                <w:noProof/>
              </w:rPr>
              <w:t>6.4.2.2, 6.4.2.4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D27724" w:rsidR="001E41F3" w:rsidRDefault="00546F8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18CCD" w:rsidR="001E41F3" w:rsidRDefault="00546F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35D88" w:rsidR="001E41F3" w:rsidRDefault="00546F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BD5245" w:rsidR="001E41F3" w:rsidRDefault="00E46AAB">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7A114D" w14:textId="77777777" w:rsidR="009B6B29" w:rsidRDefault="009B6B29" w:rsidP="009B6B29">
      <w:pPr>
        <w:outlineLvl w:val="0"/>
        <w:rPr>
          <w:b/>
          <w:bCs/>
          <w:noProof/>
        </w:rPr>
      </w:pPr>
      <w:r w:rsidRPr="00103680">
        <w:rPr>
          <w:b/>
          <w:bCs/>
          <w:noProof/>
        </w:rPr>
        <w:lastRenderedPageBreak/>
        <w:t>Additional discussion(if needed):</w:t>
      </w:r>
    </w:p>
    <w:p w14:paraId="44F6AD82" w14:textId="77777777" w:rsidR="009B6B29" w:rsidRPr="002D6387" w:rsidRDefault="009B6B29" w:rsidP="009B6B29">
      <w:pPr>
        <w:outlineLvl w:val="0"/>
        <w:rPr>
          <w:b/>
          <w:bCs/>
          <w:noProof/>
          <w:sz w:val="24"/>
          <w:szCs w:val="24"/>
        </w:rPr>
      </w:pPr>
      <w:r w:rsidRPr="00103680">
        <w:rPr>
          <w:b/>
          <w:bCs/>
          <w:noProof/>
          <w:sz w:val="24"/>
          <w:szCs w:val="24"/>
        </w:rPr>
        <w:t>Proposed changes:</w:t>
      </w:r>
    </w:p>
    <w:p w14:paraId="466B3BDA"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EB65CEC" w14:textId="77777777" w:rsidR="00876C78" w:rsidRPr="002178AD" w:rsidRDefault="00876C78" w:rsidP="00876C78">
      <w:pPr>
        <w:pStyle w:val="4"/>
      </w:pPr>
      <w:bookmarkStart w:id="2" w:name="_Toc28012803"/>
      <w:bookmarkStart w:id="3" w:name="_Toc36039090"/>
      <w:bookmarkStart w:id="4" w:name="_Toc44688506"/>
      <w:bookmarkStart w:id="5" w:name="_Toc45133922"/>
      <w:bookmarkStart w:id="6" w:name="_Toc49931602"/>
      <w:bookmarkStart w:id="7" w:name="_Toc51762860"/>
      <w:bookmarkStart w:id="8" w:name="_Toc58848496"/>
      <w:bookmarkStart w:id="9" w:name="_Toc59017534"/>
      <w:bookmarkStart w:id="10" w:name="_Toc66279523"/>
      <w:bookmarkStart w:id="11" w:name="_Toc68168545"/>
      <w:bookmarkStart w:id="12" w:name="_Toc83233010"/>
      <w:bookmarkStart w:id="13" w:name="_Toc85549988"/>
      <w:bookmarkStart w:id="14" w:name="_Toc90655470"/>
      <w:bookmarkStart w:id="15" w:name="_Toc105600346"/>
      <w:bookmarkStart w:id="16" w:name="_Toc122114353"/>
      <w:bookmarkStart w:id="17" w:name="_Toc153789253"/>
      <w:r w:rsidRPr="002178AD">
        <w:lastRenderedPageBreak/>
        <w:t>6.4.2.2</w:t>
      </w:r>
      <w:r w:rsidRPr="002178AD">
        <w:tab/>
        <w:t xml:space="preserve">Type </w:t>
      </w:r>
      <w:proofErr w:type="spellStart"/>
      <w:r w:rsidRPr="002178AD">
        <w:rPr>
          <w:rFonts w:eastAsia="等线"/>
        </w:rPr>
        <w:t>TrafficInfluData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1517AD3E" w14:textId="77777777" w:rsidR="00876C78" w:rsidRPr="002178AD" w:rsidRDefault="00876C78" w:rsidP="00876C78">
      <w:pPr>
        <w:pStyle w:val="TH"/>
      </w:pPr>
      <w:r w:rsidRPr="002178AD">
        <w:t xml:space="preserve">Table 6.4.2.2-1: Definition of type </w:t>
      </w:r>
      <w:proofErr w:type="spellStart"/>
      <w:r w:rsidRPr="002178AD">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876C78" w:rsidRPr="002178AD" w14:paraId="07C1188C" w14:textId="77777777" w:rsidTr="000234E8">
        <w:trPr>
          <w:jc w:val="center"/>
        </w:trPr>
        <w:tc>
          <w:tcPr>
            <w:tcW w:w="1843" w:type="dxa"/>
            <w:shd w:val="clear" w:color="auto" w:fill="C0C0C0"/>
            <w:hideMark/>
          </w:tcPr>
          <w:p w14:paraId="485DDF64" w14:textId="77777777" w:rsidR="00876C78" w:rsidRPr="002178AD" w:rsidRDefault="00876C78" w:rsidP="000234E8">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544FDE30" w14:textId="77777777" w:rsidR="00876C78" w:rsidRPr="002178AD" w:rsidRDefault="00876C78" w:rsidP="000234E8">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170BAFA2" w14:textId="77777777" w:rsidR="00876C78" w:rsidRPr="002178AD" w:rsidRDefault="00876C78" w:rsidP="000234E8">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365D8550" w14:textId="77777777" w:rsidR="00876C78" w:rsidRPr="002178AD" w:rsidRDefault="00876C78" w:rsidP="000234E8">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CD00F07" w14:textId="77777777" w:rsidR="00876C78" w:rsidRPr="002178AD" w:rsidRDefault="00876C78" w:rsidP="000234E8">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4DD4587" w14:textId="77777777" w:rsidR="00876C78" w:rsidRPr="002178AD" w:rsidRDefault="00876C78" w:rsidP="000234E8">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76C78" w:rsidRPr="002178AD" w14:paraId="0992CAA3" w14:textId="77777777" w:rsidTr="000234E8">
        <w:trPr>
          <w:jc w:val="center"/>
        </w:trPr>
        <w:tc>
          <w:tcPr>
            <w:tcW w:w="1843" w:type="dxa"/>
          </w:tcPr>
          <w:p w14:paraId="15D777CC"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701" w:type="dxa"/>
          </w:tcPr>
          <w:p w14:paraId="061B84C9"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8C1C4EB"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CAC6A86"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D7F79E3" w14:textId="77777777" w:rsidR="00876C78" w:rsidRPr="002178AD" w:rsidRDefault="00876C78" w:rsidP="000234E8">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0E73BFD3"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23E19A3C" w14:textId="77777777" w:rsidTr="000234E8">
        <w:trPr>
          <w:jc w:val="center"/>
        </w:trPr>
        <w:tc>
          <w:tcPr>
            <w:tcW w:w="1843" w:type="dxa"/>
          </w:tcPr>
          <w:p w14:paraId="5F747F8B"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701" w:type="dxa"/>
          </w:tcPr>
          <w:p w14:paraId="134DD768"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2C4D7771"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2EBE88B"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F44E2B5" w14:textId="77777777" w:rsidR="00876C78" w:rsidRPr="002178AD" w:rsidRDefault="00876C78" w:rsidP="000234E8">
            <w:pPr>
              <w:pStyle w:val="TAL"/>
              <w:rPr>
                <w:lang w:eastAsia="zh-CN"/>
              </w:rPr>
            </w:pPr>
            <w:r w:rsidRPr="002178AD">
              <w:rPr>
                <w:lang w:eastAsia="zh-CN"/>
              </w:rPr>
              <w:t>Identifies whether an application can be relocated once a location of the application has been selected.</w:t>
            </w:r>
          </w:p>
          <w:p w14:paraId="30B9F4CC" w14:textId="77777777" w:rsidR="00876C78" w:rsidRPr="002178AD" w:rsidRDefault="00876C78" w:rsidP="000234E8">
            <w:pPr>
              <w:pStyle w:val="TAL"/>
              <w:rPr>
                <w:lang w:eastAsia="zh-CN"/>
              </w:rPr>
            </w:pPr>
            <w:r w:rsidRPr="002178AD">
              <w:rPr>
                <w:lang w:eastAsia="zh-CN"/>
              </w:rPr>
              <w:t>True: the application cannot be relocated;</w:t>
            </w:r>
          </w:p>
          <w:p w14:paraId="68F1150B" w14:textId="77777777" w:rsidR="00876C78" w:rsidRPr="002178AD" w:rsidRDefault="00876C78" w:rsidP="000234E8">
            <w:pPr>
              <w:pStyle w:val="TAL"/>
              <w:rPr>
                <w:rFonts w:eastAsia="等线"/>
              </w:rPr>
            </w:pPr>
            <w:r w:rsidRPr="002178AD">
              <w:rPr>
                <w:lang w:eastAsia="zh-CN"/>
              </w:rPr>
              <w:t>False (default): the application can be relocated.</w:t>
            </w:r>
          </w:p>
        </w:tc>
        <w:tc>
          <w:tcPr>
            <w:tcW w:w="1272" w:type="dxa"/>
          </w:tcPr>
          <w:p w14:paraId="03C12629"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509222EC" w14:textId="77777777" w:rsidTr="000234E8">
        <w:trPr>
          <w:jc w:val="center"/>
        </w:trPr>
        <w:tc>
          <w:tcPr>
            <w:tcW w:w="1843" w:type="dxa"/>
          </w:tcPr>
          <w:p w14:paraId="20E6B123"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afAppId</w:t>
            </w:r>
            <w:proofErr w:type="spellEnd"/>
          </w:p>
        </w:tc>
        <w:tc>
          <w:tcPr>
            <w:tcW w:w="1701" w:type="dxa"/>
          </w:tcPr>
          <w:p w14:paraId="4D264E2D"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191F29B" w14:textId="49B02EED" w:rsidR="00876C78" w:rsidRPr="002178AD" w:rsidRDefault="00876C78" w:rsidP="000234E8">
            <w:pPr>
              <w:keepNext/>
              <w:keepLines/>
              <w:spacing w:after="0"/>
              <w:jc w:val="center"/>
              <w:rPr>
                <w:rFonts w:ascii="Arial" w:hAnsi="Arial" w:cs="Arial"/>
                <w:sz w:val="18"/>
                <w:szCs w:val="18"/>
                <w:lang w:eastAsia="zh-CN"/>
              </w:rPr>
            </w:pPr>
            <w:del w:id="18" w:author="Huawei" w:date="2024-02-17T17:35:00Z">
              <w:r w:rsidRPr="002178AD" w:rsidDel="00876C78">
                <w:rPr>
                  <w:rFonts w:ascii="Arial" w:hAnsi="Arial" w:cs="Arial"/>
                  <w:sz w:val="18"/>
                  <w:szCs w:val="18"/>
                  <w:lang w:eastAsia="zh-CN"/>
                </w:rPr>
                <w:delText>O</w:delText>
              </w:r>
            </w:del>
            <w:ins w:id="19" w:author="Huawei" w:date="2024-02-17T17:35:00Z">
              <w:r>
                <w:rPr>
                  <w:rFonts w:ascii="Arial" w:hAnsi="Arial" w:cs="Arial"/>
                  <w:sz w:val="18"/>
                  <w:szCs w:val="18"/>
                  <w:lang w:eastAsia="zh-CN"/>
                </w:rPr>
                <w:t>C</w:t>
              </w:r>
            </w:ins>
          </w:p>
        </w:tc>
        <w:tc>
          <w:tcPr>
            <w:tcW w:w="1134" w:type="dxa"/>
          </w:tcPr>
          <w:p w14:paraId="6715117A"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E4C681D" w14:textId="77777777" w:rsidR="00876C78" w:rsidRPr="002178AD" w:rsidRDefault="00876C78" w:rsidP="000234E8">
            <w:pPr>
              <w:pStyle w:val="TAL"/>
              <w:rPr>
                <w:rFonts w:cs="Arial"/>
                <w:szCs w:val="18"/>
                <w:lang w:eastAsia="zh-CN"/>
              </w:rPr>
            </w:pPr>
            <w:r w:rsidRPr="002178AD">
              <w:rPr>
                <w:rFonts w:cs="Arial"/>
                <w:szCs w:val="18"/>
                <w:lang w:eastAsia="zh-CN"/>
              </w:rPr>
              <w:t>Identifies an application.</w:t>
            </w:r>
          </w:p>
          <w:p w14:paraId="4442DE80" w14:textId="77777777" w:rsidR="00876C78" w:rsidRPr="002178AD" w:rsidRDefault="00876C78" w:rsidP="000234E8">
            <w:pPr>
              <w:pStyle w:val="TAL"/>
              <w:rPr>
                <w:rFonts w:cs="Arial"/>
                <w:szCs w:val="18"/>
                <w:lang w:eastAsia="zh-CN"/>
              </w:rPr>
            </w:pPr>
            <w:r w:rsidRPr="002178AD">
              <w:rPr>
                <w:rFonts w:cs="Arial"/>
                <w:szCs w:val="18"/>
                <w:lang w:eastAsia="zh-CN"/>
              </w:rPr>
              <w:t>(NOTE 1) (NOTE 3)</w:t>
            </w:r>
          </w:p>
        </w:tc>
        <w:tc>
          <w:tcPr>
            <w:tcW w:w="1272" w:type="dxa"/>
          </w:tcPr>
          <w:p w14:paraId="545EB6A8"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163674B3" w14:textId="77777777" w:rsidTr="000234E8">
        <w:trPr>
          <w:jc w:val="center"/>
        </w:trPr>
        <w:tc>
          <w:tcPr>
            <w:tcW w:w="1843" w:type="dxa"/>
          </w:tcPr>
          <w:p w14:paraId="1152940D"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1701" w:type="dxa"/>
          </w:tcPr>
          <w:p w14:paraId="280661CF"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403" w:type="dxa"/>
          </w:tcPr>
          <w:p w14:paraId="17E306B0"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B844229"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BEB0FE4" w14:textId="77777777" w:rsidR="00876C78" w:rsidRPr="002178AD" w:rsidRDefault="00876C78" w:rsidP="000234E8">
            <w:pPr>
              <w:pStyle w:val="TAL"/>
              <w:rPr>
                <w:lang w:eastAsia="zh-CN"/>
              </w:rPr>
            </w:pPr>
            <w:r w:rsidRPr="002178AD">
              <w:t>Identifies a DNN</w:t>
            </w:r>
          </w:p>
        </w:tc>
        <w:tc>
          <w:tcPr>
            <w:tcW w:w="1272" w:type="dxa"/>
          </w:tcPr>
          <w:p w14:paraId="23CD4E02"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4550D340" w14:textId="77777777" w:rsidTr="000234E8">
        <w:trPr>
          <w:jc w:val="center"/>
        </w:trPr>
        <w:tc>
          <w:tcPr>
            <w:tcW w:w="1843" w:type="dxa"/>
          </w:tcPr>
          <w:p w14:paraId="4227C5ED"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701" w:type="dxa"/>
          </w:tcPr>
          <w:p w14:paraId="0AE0F935"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03" w:type="dxa"/>
          </w:tcPr>
          <w:p w14:paraId="73C50D24" w14:textId="4D736F28" w:rsidR="00876C78" w:rsidRPr="002178AD" w:rsidRDefault="00876C78" w:rsidP="000234E8">
            <w:pPr>
              <w:keepNext/>
              <w:keepLines/>
              <w:spacing w:after="0"/>
              <w:jc w:val="center"/>
              <w:rPr>
                <w:rFonts w:ascii="Arial" w:hAnsi="Arial" w:cs="Arial"/>
                <w:sz w:val="18"/>
                <w:szCs w:val="18"/>
                <w:lang w:eastAsia="zh-CN"/>
              </w:rPr>
            </w:pPr>
            <w:del w:id="20" w:author="Huawei" w:date="2024-02-17T17:35:00Z">
              <w:r w:rsidRPr="002178AD" w:rsidDel="00876C78">
                <w:rPr>
                  <w:rFonts w:ascii="Arial" w:hAnsi="Arial" w:cs="Arial"/>
                  <w:sz w:val="18"/>
                  <w:szCs w:val="18"/>
                  <w:lang w:eastAsia="zh-CN"/>
                </w:rPr>
                <w:delText>O</w:delText>
              </w:r>
            </w:del>
            <w:ins w:id="21" w:author="Huawei" w:date="2024-02-17T17:35:00Z">
              <w:r>
                <w:rPr>
                  <w:rFonts w:ascii="Arial" w:hAnsi="Arial" w:cs="Arial"/>
                  <w:sz w:val="18"/>
                  <w:szCs w:val="18"/>
                  <w:lang w:eastAsia="zh-CN"/>
                </w:rPr>
                <w:t>C</w:t>
              </w:r>
            </w:ins>
          </w:p>
        </w:tc>
        <w:tc>
          <w:tcPr>
            <w:tcW w:w="1134" w:type="dxa"/>
          </w:tcPr>
          <w:p w14:paraId="69960254"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AE45238" w14:textId="77777777" w:rsidR="00876C78" w:rsidRPr="002178AD" w:rsidRDefault="00876C78" w:rsidP="000234E8">
            <w:pPr>
              <w:pStyle w:val="TAL"/>
              <w:rPr>
                <w:rFonts w:cs="Arial"/>
                <w:szCs w:val="18"/>
                <w:lang w:eastAsia="zh-CN"/>
              </w:rPr>
            </w:pPr>
            <w:r w:rsidRPr="002178AD">
              <w:rPr>
                <w:rFonts w:cs="Arial"/>
                <w:szCs w:val="18"/>
                <w:lang w:eastAsia="zh-CN"/>
              </w:rPr>
              <w:t>Identifies Ethernet packet filters.</w:t>
            </w:r>
          </w:p>
          <w:p w14:paraId="6432F1ED" w14:textId="77777777" w:rsidR="00876C78" w:rsidRPr="002178AD" w:rsidRDefault="00876C78" w:rsidP="000234E8">
            <w:pPr>
              <w:pStyle w:val="TAL"/>
              <w:rPr>
                <w:rFonts w:cs="Arial"/>
                <w:szCs w:val="18"/>
                <w:lang w:eastAsia="zh-CN"/>
              </w:rPr>
            </w:pPr>
            <w:r w:rsidRPr="002178AD">
              <w:rPr>
                <w:rFonts w:cs="Arial"/>
                <w:szCs w:val="18"/>
                <w:lang w:eastAsia="zh-CN"/>
              </w:rPr>
              <w:t>(NOTE 1) (NOTE 3)</w:t>
            </w:r>
          </w:p>
        </w:tc>
        <w:tc>
          <w:tcPr>
            <w:tcW w:w="1272" w:type="dxa"/>
          </w:tcPr>
          <w:p w14:paraId="11780B29"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422A026E" w14:textId="77777777" w:rsidTr="000234E8">
        <w:trPr>
          <w:jc w:val="center"/>
        </w:trPr>
        <w:tc>
          <w:tcPr>
            <w:tcW w:w="1843" w:type="dxa"/>
          </w:tcPr>
          <w:p w14:paraId="48C5104C"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1701" w:type="dxa"/>
          </w:tcPr>
          <w:p w14:paraId="4B0F097A"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403" w:type="dxa"/>
          </w:tcPr>
          <w:p w14:paraId="1AEB6D4E"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CD16F6"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AF6BC19" w14:textId="77777777" w:rsidR="00876C78" w:rsidRPr="002178AD" w:rsidRDefault="00876C78" w:rsidP="000234E8">
            <w:pPr>
              <w:pStyle w:val="TAL"/>
              <w:rPr>
                <w:lang w:eastAsia="zh-CN"/>
              </w:rPr>
            </w:pPr>
            <w:r w:rsidRPr="002178AD">
              <w:t>The identification of slice.</w:t>
            </w:r>
          </w:p>
        </w:tc>
        <w:tc>
          <w:tcPr>
            <w:tcW w:w="1272" w:type="dxa"/>
          </w:tcPr>
          <w:p w14:paraId="469AF807"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7530C34B" w14:textId="77777777" w:rsidTr="000234E8">
        <w:trPr>
          <w:jc w:val="center"/>
        </w:trPr>
        <w:tc>
          <w:tcPr>
            <w:tcW w:w="1843" w:type="dxa"/>
          </w:tcPr>
          <w:p w14:paraId="60AC004A"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4193F7EA"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649AAE76" w14:textId="754A892B" w:rsidR="00876C78" w:rsidRPr="002178AD" w:rsidRDefault="00876C78" w:rsidP="000234E8">
            <w:pPr>
              <w:keepNext/>
              <w:keepLines/>
              <w:spacing w:after="0"/>
              <w:jc w:val="center"/>
              <w:rPr>
                <w:rFonts w:ascii="Arial" w:hAnsi="Arial" w:cs="Arial"/>
                <w:sz w:val="18"/>
                <w:szCs w:val="18"/>
                <w:lang w:eastAsia="zh-CN"/>
              </w:rPr>
            </w:pPr>
            <w:del w:id="22" w:author="Huawei" w:date="2024-02-17T17:34:00Z">
              <w:r w:rsidRPr="002178AD" w:rsidDel="00876C78">
                <w:rPr>
                  <w:rFonts w:ascii="Arial" w:hAnsi="Arial" w:cs="Arial"/>
                  <w:sz w:val="18"/>
                  <w:szCs w:val="18"/>
                  <w:lang w:eastAsia="zh-CN"/>
                </w:rPr>
                <w:delText>O</w:delText>
              </w:r>
            </w:del>
            <w:ins w:id="23" w:author="Huawei" w:date="2024-02-17T17:34:00Z">
              <w:r>
                <w:rPr>
                  <w:rFonts w:ascii="Arial" w:hAnsi="Arial" w:cs="Arial"/>
                  <w:sz w:val="18"/>
                  <w:szCs w:val="18"/>
                  <w:lang w:eastAsia="zh-CN"/>
                </w:rPr>
                <w:t>C</w:t>
              </w:r>
            </w:ins>
          </w:p>
        </w:tc>
        <w:tc>
          <w:tcPr>
            <w:tcW w:w="1134" w:type="dxa"/>
          </w:tcPr>
          <w:p w14:paraId="1D23D8A2"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33A8AAF" w14:textId="77777777" w:rsidR="00876C78" w:rsidRPr="002178AD" w:rsidRDefault="00876C78" w:rsidP="000234E8">
            <w:pPr>
              <w:pStyle w:val="TAL"/>
            </w:pPr>
            <w:r w:rsidRPr="002178AD">
              <w:t>Identifies a group of users. (NOTE 2)</w:t>
            </w:r>
            <w:r w:rsidRPr="002178AD">
              <w:rPr>
                <w:rFonts w:cs="Arial"/>
                <w:szCs w:val="18"/>
                <w:lang w:eastAsia="zh-CN"/>
              </w:rPr>
              <w:t xml:space="preserve"> (NOTE 3)(NOTE 5)</w:t>
            </w:r>
          </w:p>
        </w:tc>
        <w:tc>
          <w:tcPr>
            <w:tcW w:w="1272" w:type="dxa"/>
          </w:tcPr>
          <w:p w14:paraId="77E70827"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3593D06C" w14:textId="77777777" w:rsidTr="000234E8">
        <w:trPr>
          <w:jc w:val="center"/>
        </w:trPr>
        <w:tc>
          <w:tcPr>
            <w:tcW w:w="1843" w:type="dxa"/>
          </w:tcPr>
          <w:p w14:paraId="6AC10037"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r>
              <w:rPr>
                <w:rFonts w:ascii="Arial" w:hAnsi="Arial" w:cs="Arial"/>
                <w:sz w:val="18"/>
                <w:szCs w:val="18"/>
                <w:lang w:eastAsia="zh-CN"/>
              </w:rPr>
              <w:t>List</w:t>
            </w:r>
            <w:proofErr w:type="spellEnd"/>
          </w:p>
        </w:tc>
        <w:tc>
          <w:tcPr>
            <w:tcW w:w="1701" w:type="dxa"/>
          </w:tcPr>
          <w:p w14:paraId="09323472" w14:textId="77777777" w:rsidR="00876C78" w:rsidRPr="002178AD" w:rsidRDefault="00876C78" w:rsidP="000234E8">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sidRPr="002178AD">
              <w:rPr>
                <w:rFonts w:ascii="Arial" w:hAnsi="Arial" w:cs="Arial"/>
                <w:sz w:val="18"/>
                <w:szCs w:val="18"/>
                <w:lang w:eastAsia="zh-CN"/>
              </w:rPr>
              <w:t>GroupId</w:t>
            </w:r>
            <w:proofErr w:type="spellEnd"/>
            <w:r>
              <w:rPr>
                <w:rFonts w:ascii="Arial" w:hAnsi="Arial" w:cs="Arial"/>
                <w:sz w:val="18"/>
                <w:szCs w:val="18"/>
                <w:lang w:eastAsia="zh-CN"/>
              </w:rPr>
              <w:t>)</w:t>
            </w:r>
          </w:p>
        </w:tc>
        <w:tc>
          <w:tcPr>
            <w:tcW w:w="403" w:type="dxa"/>
          </w:tcPr>
          <w:p w14:paraId="6612B38E" w14:textId="572A6C51" w:rsidR="00876C78" w:rsidRPr="002178AD" w:rsidRDefault="00876C78" w:rsidP="000234E8">
            <w:pPr>
              <w:keepNext/>
              <w:keepLines/>
              <w:spacing w:after="0"/>
              <w:jc w:val="center"/>
              <w:rPr>
                <w:rFonts w:ascii="Arial" w:hAnsi="Arial" w:cs="Arial"/>
                <w:sz w:val="18"/>
                <w:szCs w:val="18"/>
                <w:lang w:eastAsia="zh-CN"/>
              </w:rPr>
            </w:pPr>
            <w:del w:id="24" w:author="Huawei" w:date="2024-02-17T17:34:00Z">
              <w:r w:rsidDel="00876C78">
                <w:rPr>
                  <w:rFonts w:ascii="Arial" w:hAnsi="Arial" w:cs="Arial"/>
                  <w:sz w:val="18"/>
                  <w:szCs w:val="18"/>
                  <w:lang w:eastAsia="zh-CN"/>
                </w:rPr>
                <w:delText>O</w:delText>
              </w:r>
            </w:del>
            <w:ins w:id="25" w:author="Huawei" w:date="2024-02-17T17:34:00Z">
              <w:r>
                <w:rPr>
                  <w:rFonts w:ascii="Arial" w:hAnsi="Arial" w:cs="Arial"/>
                  <w:sz w:val="18"/>
                  <w:szCs w:val="18"/>
                  <w:lang w:eastAsia="zh-CN"/>
                </w:rPr>
                <w:t>C</w:t>
              </w:r>
            </w:ins>
          </w:p>
        </w:tc>
        <w:tc>
          <w:tcPr>
            <w:tcW w:w="1134" w:type="dxa"/>
          </w:tcPr>
          <w:p w14:paraId="767F4CFD" w14:textId="77777777" w:rsidR="00876C78" w:rsidRPr="002178AD" w:rsidRDefault="00876C78" w:rsidP="000234E8">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0CB97029" w14:textId="77777777" w:rsidR="00876C78" w:rsidRPr="002178AD" w:rsidRDefault="00876C78" w:rsidP="000234E8">
            <w:pPr>
              <w:pStyle w:val="TAL"/>
            </w:pPr>
            <w:r w:rsidRPr="002178AD">
              <w:t xml:space="preserve">Identifies </w:t>
            </w:r>
            <w:r>
              <w:t>the</w:t>
            </w:r>
            <w:r w:rsidRPr="002178AD">
              <w:t xml:space="preserve"> </w:t>
            </w:r>
            <w:r>
              <w:t>list of Internal Groups</w:t>
            </w:r>
            <w:r w:rsidRPr="002178AD">
              <w:t xml:space="preserve">. </w:t>
            </w:r>
            <w:r w:rsidRPr="002178AD">
              <w:rPr>
                <w:rFonts w:cs="Arial"/>
                <w:szCs w:val="18"/>
                <w:lang w:eastAsia="zh-CN"/>
              </w:rPr>
              <w:t>(NOTE </w:t>
            </w:r>
            <w:r>
              <w:rPr>
                <w:rFonts w:cs="Arial"/>
                <w:szCs w:val="18"/>
                <w:lang w:eastAsia="zh-CN"/>
              </w:rPr>
              <w:t>2</w:t>
            </w:r>
            <w:r w:rsidRPr="002178AD">
              <w:rPr>
                <w:rFonts w:cs="Arial"/>
                <w:szCs w:val="18"/>
                <w:lang w:eastAsia="zh-CN"/>
              </w:rPr>
              <w:t>)</w:t>
            </w:r>
            <w:r>
              <w:rPr>
                <w:rFonts w:cs="Arial"/>
                <w:szCs w:val="18"/>
                <w:lang w:eastAsia="zh-CN"/>
              </w:rPr>
              <w:t xml:space="preserve"> </w:t>
            </w:r>
            <w:r w:rsidRPr="002178AD">
              <w:t>(NOTE </w:t>
            </w:r>
            <w:r>
              <w:t>9</w:t>
            </w:r>
            <w:r w:rsidRPr="002178AD">
              <w:t>) (NOTE </w:t>
            </w:r>
            <w:r>
              <w:t>10</w:t>
            </w:r>
            <w:r w:rsidRPr="002178AD">
              <w:t>)</w:t>
            </w:r>
            <w:r>
              <w:t xml:space="preserve"> </w:t>
            </w:r>
            <w:r w:rsidRPr="002178AD">
              <w:t>(NOTE </w:t>
            </w:r>
            <w:r>
              <w:t>11</w:t>
            </w:r>
            <w:r w:rsidRPr="002178AD">
              <w:t>)</w:t>
            </w:r>
          </w:p>
        </w:tc>
        <w:tc>
          <w:tcPr>
            <w:tcW w:w="1272" w:type="dxa"/>
          </w:tcPr>
          <w:p w14:paraId="41109E40" w14:textId="77777777" w:rsidR="00876C78" w:rsidRPr="002178AD" w:rsidRDefault="00876C78" w:rsidP="000234E8">
            <w:pPr>
              <w:keepNext/>
              <w:keepLines/>
              <w:spacing w:after="0"/>
              <w:rPr>
                <w:rFonts w:ascii="Arial" w:eastAsia="等线" w:hAnsi="Arial" w:cs="Arial"/>
                <w:sz w:val="18"/>
                <w:szCs w:val="18"/>
              </w:rPr>
            </w:pPr>
            <w:proofErr w:type="spellStart"/>
            <w:r w:rsidRPr="005C16D5">
              <w:rPr>
                <w:rFonts w:ascii="Arial" w:hAnsi="Arial" w:cs="Arial"/>
                <w:sz w:val="18"/>
                <w:szCs w:val="18"/>
                <w:lang w:eastAsia="zh-CN"/>
              </w:rPr>
              <w:t>FinerGranUEs</w:t>
            </w:r>
            <w:proofErr w:type="spellEnd"/>
          </w:p>
        </w:tc>
      </w:tr>
      <w:tr w:rsidR="00876C78" w:rsidRPr="002178AD" w14:paraId="7501FB62" w14:textId="77777777" w:rsidTr="000234E8">
        <w:trPr>
          <w:jc w:val="center"/>
        </w:trPr>
        <w:tc>
          <w:tcPr>
            <w:tcW w:w="1843" w:type="dxa"/>
          </w:tcPr>
          <w:p w14:paraId="02AF8A8B" w14:textId="77777777" w:rsidR="00876C78" w:rsidRPr="002178AD" w:rsidRDefault="00876C78" w:rsidP="000234E8">
            <w:pPr>
              <w:keepNext/>
              <w:keepLines/>
              <w:spacing w:after="0"/>
              <w:rPr>
                <w:rFonts w:ascii="Arial" w:hAnsi="Arial" w:cs="Arial"/>
                <w:sz w:val="18"/>
                <w:szCs w:val="18"/>
                <w:lang w:eastAsia="zh-CN"/>
              </w:rPr>
            </w:pPr>
            <w:proofErr w:type="spellStart"/>
            <w:r>
              <w:rPr>
                <w:rFonts w:ascii="Arial" w:hAnsi="Arial" w:cs="Arial"/>
                <w:sz w:val="18"/>
                <w:szCs w:val="18"/>
                <w:lang w:eastAsia="zh-CN"/>
              </w:rPr>
              <w:t>subscriberCatList</w:t>
            </w:r>
            <w:proofErr w:type="spellEnd"/>
          </w:p>
        </w:tc>
        <w:tc>
          <w:tcPr>
            <w:tcW w:w="1701" w:type="dxa"/>
          </w:tcPr>
          <w:p w14:paraId="236298AA" w14:textId="77777777" w:rsidR="00876C78" w:rsidRPr="002178AD" w:rsidRDefault="00876C78" w:rsidP="000234E8">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18878502"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20660A4" w14:textId="77777777" w:rsidR="00876C78" w:rsidRPr="002178AD" w:rsidRDefault="00876C78" w:rsidP="000234E8">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69B62EEB" w14:textId="77777777" w:rsidR="00876C78" w:rsidRPr="002178AD" w:rsidRDefault="00876C78" w:rsidP="000234E8">
            <w:pPr>
              <w:pStyle w:val="TAL"/>
            </w:pPr>
            <w:r w:rsidRPr="002178AD">
              <w:t xml:space="preserve">Identifies </w:t>
            </w:r>
            <w:r>
              <w:t>the list of subscriber category(</w:t>
            </w:r>
            <w:proofErr w:type="spellStart"/>
            <w:r>
              <w:t>ies</w:t>
            </w:r>
            <w:proofErr w:type="spellEnd"/>
            <w:r>
              <w:t>)</w:t>
            </w:r>
            <w:r w:rsidRPr="002178AD">
              <w:t>. (NOTE </w:t>
            </w:r>
            <w:r>
              <w:t>10</w:t>
            </w:r>
            <w:r w:rsidRPr="002178AD">
              <w:t>)</w:t>
            </w:r>
            <w:r>
              <w:t xml:space="preserve">  </w:t>
            </w:r>
          </w:p>
        </w:tc>
        <w:tc>
          <w:tcPr>
            <w:tcW w:w="1272" w:type="dxa"/>
          </w:tcPr>
          <w:p w14:paraId="0D32E82F" w14:textId="77777777" w:rsidR="00876C78" w:rsidRPr="002178AD" w:rsidRDefault="00876C78" w:rsidP="000234E8">
            <w:pPr>
              <w:keepNext/>
              <w:keepLines/>
              <w:spacing w:after="0"/>
              <w:rPr>
                <w:rFonts w:ascii="Arial" w:eastAsia="等线" w:hAnsi="Arial" w:cs="Arial"/>
                <w:sz w:val="18"/>
                <w:szCs w:val="18"/>
              </w:rPr>
            </w:pPr>
            <w:proofErr w:type="spellStart"/>
            <w:r w:rsidRPr="005C16D5">
              <w:rPr>
                <w:rFonts w:ascii="Arial" w:hAnsi="Arial" w:cs="Arial"/>
                <w:sz w:val="18"/>
                <w:szCs w:val="18"/>
                <w:lang w:eastAsia="zh-CN"/>
              </w:rPr>
              <w:t>FinerGranUEs</w:t>
            </w:r>
            <w:proofErr w:type="spellEnd"/>
          </w:p>
        </w:tc>
      </w:tr>
      <w:tr w:rsidR="00876C78" w:rsidRPr="002178AD" w14:paraId="06E6D757" w14:textId="77777777" w:rsidTr="000234E8">
        <w:trPr>
          <w:jc w:val="center"/>
        </w:trPr>
        <w:tc>
          <w:tcPr>
            <w:tcW w:w="1843" w:type="dxa"/>
          </w:tcPr>
          <w:p w14:paraId="6815D429"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287928F3"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4B24B603" w14:textId="4BE73816" w:rsidR="00876C78" w:rsidRPr="002178AD" w:rsidRDefault="00876C78" w:rsidP="000234E8">
            <w:pPr>
              <w:keepNext/>
              <w:keepLines/>
              <w:spacing w:after="0"/>
              <w:jc w:val="center"/>
              <w:rPr>
                <w:rFonts w:ascii="Arial" w:hAnsi="Arial" w:cs="Arial"/>
                <w:sz w:val="18"/>
                <w:szCs w:val="18"/>
                <w:lang w:eastAsia="zh-CN"/>
              </w:rPr>
            </w:pPr>
            <w:del w:id="26" w:author="Huawei" w:date="2024-02-17T17:34:00Z">
              <w:r w:rsidRPr="002178AD" w:rsidDel="00876C78">
                <w:rPr>
                  <w:rFonts w:ascii="Arial" w:hAnsi="Arial" w:cs="Arial"/>
                  <w:sz w:val="18"/>
                  <w:szCs w:val="18"/>
                  <w:lang w:eastAsia="zh-CN"/>
                </w:rPr>
                <w:delText>O</w:delText>
              </w:r>
            </w:del>
            <w:ins w:id="27" w:author="Huawei" w:date="2024-02-17T17:34:00Z">
              <w:r>
                <w:rPr>
                  <w:rFonts w:ascii="Arial" w:hAnsi="Arial" w:cs="Arial"/>
                  <w:sz w:val="18"/>
                  <w:szCs w:val="18"/>
                  <w:lang w:eastAsia="zh-CN"/>
                </w:rPr>
                <w:t>C</w:t>
              </w:r>
            </w:ins>
          </w:p>
        </w:tc>
        <w:tc>
          <w:tcPr>
            <w:tcW w:w="1134" w:type="dxa"/>
          </w:tcPr>
          <w:p w14:paraId="5A6772B8"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DA8F0AF" w14:textId="77777777" w:rsidR="00876C78" w:rsidRPr="002178AD" w:rsidRDefault="00876C78" w:rsidP="000234E8">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65263C5E"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2E32DA7D" w14:textId="77777777" w:rsidTr="000234E8">
        <w:trPr>
          <w:jc w:val="center"/>
        </w:trPr>
        <w:tc>
          <w:tcPr>
            <w:tcW w:w="1843" w:type="dxa"/>
          </w:tcPr>
          <w:p w14:paraId="60DFDB60"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701" w:type="dxa"/>
          </w:tcPr>
          <w:p w14:paraId="06EFE99D"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03" w:type="dxa"/>
          </w:tcPr>
          <w:p w14:paraId="3CE1E98D" w14:textId="4F80AE71" w:rsidR="00876C78" w:rsidRPr="002178AD" w:rsidRDefault="00876C78" w:rsidP="000234E8">
            <w:pPr>
              <w:keepNext/>
              <w:keepLines/>
              <w:spacing w:after="0"/>
              <w:jc w:val="center"/>
              <w:rPr>
                <w:rFonts w:ascii="Arial" w:hAnsi="Arial" w:cs="Arial"/>
                <w:sz w:val="18"/>
                <w:szCs w:val="18"/>
                <w:lang w:eastAsia="zh-CN"/>
              </w:rPr>
            </w:pPr>
            <w:del w:id="28" w:author="Huawei" w:date="2024-02-17T17:36:00Z">
              <w:r w:rsidRPr="002178AD" w:rsidDel="00876C78">
                <w:rPr>
                  <w:rFonts w:ascii="Arial" w:hAnsi="Arial" w:cs="Arial"/>
                  <w:sz w:val="18"/>
                  <w:szCs w:val="18"/>
                  <w:lang w:eastAsia="zh-CN"/>
                </w:rPr>
                <w:delText>O</w:delText>
              </w:r>
            </w:del>
            <w:ins w:id="29" w:author="Huawei" w:date="2024-02-17T17:36:00Z">
              <w:r>
                <w:rPr>
                  <w:rFonts w:ascii="Arial" w:hAnsi="Arial" w:cs="Arial"/>
                  <w:sz w:val="18"/>
                  <w:szCs w:val="18"/>
                  <w:lang w:eastAsia="zh-CN"/>
                </w:rPr>
                <w:t>C</w:t>
              </w:r>
            </w:ins>
          </w:p>
        </w:tc>
        <w:tc>
          <w:tcPr>
            <w:tcW w:w="1134" w:type="dxa"/>
          </w:tcPr>
          <w:p w14:paraId="41C9A4EF"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FC92F13" w14:textId="77777777" w:rsidR="00876C78" w:rsidRPr="002178AD" w:rsidRDefault="00876C78" w:rsidP="000234E8">
            <w:pPr>
              <w:pStyle w:val="TAL"/>
              <w:rPr>
                <w:lang w:eastAsia="zh-CN"/>
              </w:rPr>
            </w:pPr>
            <w:r w:rsidRPr="002178AD">
              <w:rPr>
                <w:lang w:eastAsia="zh-CN"/>
              </w:rPr>
              <w:t>Identifies IP packet filters.</w:t>
            </w:r>
          </w:p>
          <w:p w14:paraId="141FEC55" w14:textId="77777777" w:rsidR="00876C78" w:rsidRPr="002178AD" w:rsidRDefault="00876C78" w:rsidP="000234E8">
            <w:pPr>
              <w:pStyle w:val="TAL"/>
            </w:pPr>
            <w:r w:rsidRPr="002178AD">
              <w:rPr>
                <w:lang w:eastAsia="zh-CN"/>
              </w:rPr>
              <w:t>(NOTE 1)</w:t>
            </w:r>
            <w:r w:rsidRPr="002178AD">
              <w:rPr>
                <w:rFonts w:cs="Arial"/>
                <w:szCs w:val="18"/>
                <w:lang w:eastAsia="zh-CN"/>
              </w:rPr>
              <w:t xml:space="preserve"> (NOTE 3)</w:t>
            </w:r>
          </w:p>
        </w:tc>
        <w:tc>
          <w:tcPr>
            <w:tcW w:w="1272" w:type="dxa"/>
          </w:tcPr>
          <w:p w14:paraId="27BA393E"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4E9AD6E1" w14:textId="77777777" w:rsidTr="000234E8">
        <w:trPr>
          <w:jc w:val="center"/>
        </w:trPr>
        <w:tc>
          <w:tcPr>
            <w:tcW w:w="1843" w:type="dxa"/>
          </w:tcPr>
          <w:p w14:paraId="6FF4B484"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701" w:type="dxa"/>
          </w:tcPr>
          <w:p w14:paraId="19BE1442"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03" w:type="dxa"/>
          </w:tcPr>
          <w:p w14:paraId="2C1BD576"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2D8CD29"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24367B4" w14:textId="77777777" w:rsidR="00876C78" w:rsidRPr="002178AD" w:rsidRDefault="00876C78" w:rsidP="000234E8">
            <w:pPr>
              <w:pStyle w:val="TAL"/>
              <w:rPr>
                <w:lang w:eastAsia="zh-CN"/>
              </w:rPr>
            </w:pPr>
            <w:r w:rsidRPr="002178AD">
              <w:rPr>
                <w:lang w:eastAsia="zh-CN"/>
              </w:rPr>
              <w:t>Identifies the N6 traffic routing requirement.</w:t>
            </w:r>
          </w:p>
        </w:tc>
        <w:tc>
          <w:tcPr>
            <w:tcW w:w="1272" w:type="dxa"/>
          </w:tcPr>
          <w:p w14:paraId="3EEE14A5"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1BAA73A2" w14:textId="77777777" w:rsidTr="000234E8">
        <w:trPr>
          <w:jc w:val="center"/>
        </w:trPr>
        <w:tc>
          <w:tcPr>
            <w:tcW w:w="1843" w:type="dxa"/>
          </w:tcPr>
          <w:p w14:paraId="253266E2" w14:textId="77777777" w:rsidR="00876C78" w:rsidRPr="003107D3" w:rsidRDefault="00876C78" w:rsidP="000234E8">
            <w:pPr>
              <w:pStyle w:val="TAL"/>
            </w:pPr>
            <w:proofErr w:type="spellStart"/>
            <w:r>
              <w:t>sfc</w:t>
            </w:r>
            <w:r w:rsidRPr="003107D3">
              <w:t>IdDl</w:t>
            </w:r>
            <w:proofErr w:type="spellEnd"/>
          </w:p>
          <w:p w14:paraId="19A1AA38" w14:textId="77777777" w:rsidR="00876C78" w:rsidRPr="002178AD" w:rsidRDefault="00876C78" w:rsidP="000234E8">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w:t>
            </w:r>
            <w:r w:rsidRPr="00187758">
              <w:rPr>
                <w:rFonts w:ascii="Arial" w:hAnsi="Arial"/>
                <w:sz w:val="18"/>
              </w:rPr>
              <w:t>11</w:t>
            </w:r>
            <w:r w:rsidRPr="00B22FB2">
              <w:rPr>
                <w:rFonts w:ascii="Arial" w:hAnsi="Arial"/>
                <w:sz w:val="18"/>
              </w:rPr>
              <w:t>)</w:t>
            </w:r>
          </w:p>
        </w:tc>
        <w:tc>
          <w:tcPr>
            <w:tcW w:w="1701" w:type="dxa"/>
          </w:tcPr>
          <w:p w14:paraId="6A0BF012" w14:textId="77777777" w:rsidR="00876C78" w:rsidRPr="002178AD" w:rsidRDefault="00876C78" w:rsidP="000234E8">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6705D88D" w14:textId="77777777" w:rsidR="00876C78" w:rsidRPr="002178AD" w:rsidRDefault="00876C78" w:rsidP="000234E8">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66517648" w14:textId="77777777" w:rsidR="00876C78" w:rsidRPr="002178AD" w:rsidRDefault="00876C78" w:rsidP="000234E8">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5E3398EC" w14:textId="77777777" w:rsidR="00876C78" w:rsidRPr="002178AD" w:rsidRDefault="00876C78" w:rsidP="000234E8">
            <w:pPr>
              <w:pStyle w:val="TAL"/>
              <w:rPr>
                <w:lang w:eastAsia="zh-CN"/>
              </w:rPr>
            </w:pPr>
            <w:r w:rsidRPr="003107D3">
              <w:t xml:space="preserve">Reference to a pre-configured </w:t>
            </w:r>
            <w:r>
              <w:t>service function chain</w:t>
            </w:r>
            <w:r w:rsidRPr="003107D3">
              <w:t xml:space="preserve"> for downlink traffic.</w:t>
            </w:r>
          </w:p>
        </w:tc>
        <w:tc>
          <w:tcPr>
            <w:tcW w:w="1272" w:type="dxa"/>
          </w:tcPr>
          <w:p w14:paraId="7C7E7DBB" w14:textId="77777777" w:rsidR="00876C78" w:rsidRPr="002178AD" w:rsidRDefault="00876C78" w:rsidP="000234E8">
            <w:pPr>
              <w:keepNext/>
              <w:keepLines/>
              <w:spacing w:after="0"/>
              <w:rPr>
                <w:rFonts w:ascii="Arial" w:eastAsia="等线" w:hAnsi="Arial" w:cs="Arial"/>
                <w:sz w:val="18"/>
                <w:szCs w:val="18"/>
              </w:rPr>
            </w:pPr>
            <w:r>
              <w:rPr>
                <w:rFonts w:ascii="Arial" w:hAnsi="Arial" w:cs="Arial"/>
                <w:sz w:val="18"/>
                <w:szCs w:val="18"/>
                <w:lang w:eastAsia="zh-CN"/>
              </w:rPr>
              <w:t>SFC</w:t>
            </w:r>
          </w:p>
        </w:tc>
      </w:tr>
      <w:tr w:rsidR="00876C78" w:rsidRPr="002178AD" w14:paraId="1A6BA031" w14:textId="77777777" w:rsidTr="000234E8">
        <w:trPr>
          <w:jc w:val="center"/>
        </w:trPr>
        <w:tc>
          <w:tcPr>
            <w:tcW w:w="1843" w:type="dxa"/>
          </w:tcPr>
          <w:p w14:paraId="7522DBB3" w14:textId="77777777" w:rsidR="00876C78" w:rsidRPr="003107D3" w:rsidRDefault="00876C78" w:rsidP="000234E8">
            <w:pPr>
              <w:pStyle w:val="TAL"/>
            </w:pPr>
            <w:proofErr w:type="spellStart"/>
            <w:r>
              <w:t>sfc</w:t>
            </w:r>
            <w:r w:rsidRPr="003107D3">
              <w:t>IdUl</w:t>
            </w:r>
            <w:proofErr w:type="spellEnd"/>
          </w:p>
          <w:p w14:paraId="555357AA" w14:textId="77777777" w:rsidR="00876C78" w:rsidRPr="002178AD" w:rsidRDefault="00876C78" w:rsidP="000234E8">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w:t>
            </w:r>
            <w:r w:rsidRPr="00187758">
              <w:rPr>
                <w:rFonts w:ascii="Arial" w:hAnsi="Arial"/>
                <w:sz w:val="18"/>
              </w:rPr>
              <w:t>11</w:t>
            </w:r>
            <w:r w:rsidRPr="00B22FB2">
              <w:rPr>
                <w:rFonts w:ascii="Arial" w:hAnsi="Arial"/>
                <w:sz w:val="18"/>
              </w:rPr>
              <w:t>)</w:t>
            </w:r>
          </w:p>
        </w:tc>
        <w:tc>
          <w:tcPr>
            <w:tcW w:w="1701" w:type="dxa"/>
          </w:tcPr>
          <w:p w14:paraId="7956F57D" w14:textId="77777777" w:rsidR="00876C78" w:rsidRPr="002178AD" w:rsidRDefault="00876C78" w:rsidP="000234E8">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1814A95C" w14:textId="77777777" w:rsidR="00876C78" w:rsidRPr="002178AD" w:rsidRDefault="00876C78" w:rsidP="000234E8">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6BB1E617" w14:textId="77777777" w:rsidR="00876C78" w:rsidRPr="002178AD" w:rsidRDefault="00876C78" w:rsidP="000234E8">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22D4FEFD" w14:textId="77777777" w:rsidR="00876C78" w:rsidRPr="002178AD" w:rsidRDefault="00876C78" w:rsidP="000234E8">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272" w:type="dxa"/>
          </w:tcPr>
          <w:p w14:paraId="6046E27C" w14:textId="77777777" w:rsidR="00876C78" w:rsidRPr="002178AD" w:rsidRDefault="00876C78" w:rsidP="000234E8">
            <w:pPr>
              <w:keepNext/>
              <w:keepLines/>
              <w:spacing w:after="0"/>
              <w:rPr>
                <w:rFonts w:ascii="Arial" w:eastAsia="等线" w:hAnsi="Arial" w:cs="Arial"/>
                <w:sz w:val="18"/>
                <w:szCs w:val="18"/>
              </w:rPr>
            </w:pPr>
            <w:r>
              <w:rPr>
                <w:rFonts w:ascii="Arial" w:hAnsi="Arial" w:cs="Arial"/>
                <w:sz w:val="18"/>
                <w:szCs w:val="18"/>
                <w:lang w:eastAsia="zh-CN"/>
              </w:rPr>
              <w:t>SFC</w:t>
            </w:r>
          </w:p>
        </w:tc>
      </w:tr>
      <w:tr w:rsidR="00876C78" w:rsidRPr="002178AD" w14:paraId="655AF31E" w14:textId="77777777" w:rsidTr="000234E8">
        <w:trPr>
          <w:jc w:val="center"/>
        </w:trPr>
        <w:tc>
          <w:tcPr>
            <w:tcW w:w="1843" w:type="dxa"/>
          </w:tcPr>
          <w:p w14:paraId="2DED35EB" w14:textId="77777777" w:rsidR="00876C78" w:rsidRPr="002178AD" w:rsidRDefault="00876C78" w:rsidP="000234E8">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003A421B" w14:textId="77777777" w:rsidR="00876C78" w:rsidRPr="002178AD" w:rsidRDefault="00876C78" w:rsidP="000234E8">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5606AF18"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97808C8" w14:textId="77777777" w:rsidR="00876C78" w:rsidRPr="002178AD" w:rsidRDefault="00876C78" w:rsidP="000234E8">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6CF5B972" w14:textId="77777777" w:rsidR="00876C78" w:rsidRPr="002178AD" w:rsidRDefault="00876C78" w:rsidP="000234E8">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 xml:space="preserve">provided when </w:t>
            </w:r>
            <w:proofErr w:type="spellStart"/>
            <w:r w:rsidRPr="003176FE">
              <w:rPr>
                <w:rFonts w:cs="Arial"/>
                <w:szCs w:val="18"/>
                <w:lang w:eastAsia="zh-CN"/>
              </w:rPr>
              <w:t>sfc</w:t>
            </w:r>
            <w:r w:rsidRPr="00744993">
              <w:rPr>
                <w:rFonts w:cs="Arial"/>
                <w:szCs w:val="18"/>
                <w:lang w:eastAsia="zh-CN"/>
              </w:rPr>
              <w:t>IdDl</w:t>
            </w:r>
            <w:proofErr w:type="spellEnd"/>
            <w:r w:rsidRPr="00744993">
              <w:rPr>
                <w:rFonts w:cs="Arial"/>
                <w:szCs w:val="18"/>
                <w:lang w:eastAsia="zh-CN"/>
              </w:rPr>
              <w:t xml:space="preserve"> and/or </w:t>
            </w:r>
            <w:proofErr w:type="spellStart"/>
            <w:r w:rsidRPr="00744993">
              <w:rPr>
                <w:rFonts w:cs="Arial"/>
                <w:szCs w:val="18"/>
                <w:lang w:eastAsia="zh-CN"/>
              </w:rPr>
              <w:t>sfcIdUl</w:t>
            </w:r>
            <w:proofErr w:type="spellEnd"/>
            <w:r w:rsidRPr="00744993">
              <w:rPr>
                <w:rFonts w:cs="Arial"/>
                <w:szCs w:val="18"/>
                <w:lang w:eastAsia="zh-CN"/>
              </w:rPr>
              <w:t xml:space="preserve"> are provided.</w:t>
            </w:r>
          </w:p>
        </w:tc>
        <w:tc>
          <w:tcPr>
            <w:tcW w:w="1272" w:type="dxa"/>
          </w:tcPr>
          <w:p w14:paraId="29D82D9F" w14:textId="77777777" w:rsidR="00876C78" w:rsidRPr="002178AD" w:rsidRDefault="00876C78" w:rsidP="000234E8">
            <w:pPr>
              <w:keepNext/>
              <w:keepLines/>
              <w:spacing w:after="0"/>
              <w:rPr>
                <w:rFonts w:ascii="Arial" w:eastAsia="等线" w:hAnsi="Arial" w:cs="Arial"/>
                <w:sz w:val="18"/>
                <w:szCs w:val="18"/>
              </w:rPr>
            </w:pPr>
            <w:r>
              <w:rPr>
                <w:rFonts w:ascii="Arial" w:hAnsi="Arial" w:cs="Arial"/>
                <w:sz w:val="18"/>
                <w:szCs w:val="18"/>
                <w:lang w:eastAsia="zh-CN"/>
              </w:rPr>
              <w:t>SFC</w:t>
            </w:r>
          </w:p>
        </w:tc>
      </w:tr>
      <w:tr w:rsidR="00876C78" w:rsidRPr="002178AD" w14:paraId="52968C54" w14:textId="77777777" w:rsidTr="000234E8">
        <w:trPr>
          <w:jc w:val="center"/>
        </w:trPr>
        <w:tc>
          <w:tcPr>
            <w:tcW w:w="1843" w:type="dxa"/>
          </w:tcPr>
          <w:p w14:paraId="6D2DB53D"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701" w:type="dxa"/>
          </w:tcPr>
          <w:p w14:paraId="0D8EE238"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3D8937F7"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34CC5B"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909FCB" w14:textId="77777777" w:rsidR="00876C78" w:rsidRPr="002178AD" w:rsidRDefault="00876C78" w:rsidP="000234E8">
            <w:pPr>
              <w:pStyle w:val="TAL"/>
              <w:rPr>
                <w:rFonts w:cs="Arial"/>
                <w:szCs w:val="18"/>
                <w:lang w:eastAsia="zh-CN"/>
              </w:rPr>
            </w:pPr>
            <w:r w:rsidRPr="002178AD">
              <w:rPr>
                <w:rFonts w:cs="Arial"/>
                <w:szCs w:val="18"/>
                <w:lang w:eastAsia="zh-CN"/>
              </w:rPr>
              <w:t>Indication of traffic correlation.</w:t>
            </w:r>
          </w:p>
          <w:p w14:paraId="2F4EF554" w14:textId="77777777" w:rsidR="00876C78" w:rsidRPr="002178AD" w:rsidRDefault="00876C78" w:rsidP="000234E8">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lang w:eastAsia="zh-CN"/>
              </w:rPr>
              <w:t>interGroupId</w:t>
            </w:r>
            <w:proofErr w:type="spellEnd"/>
            <w:r w:rsidRPr="002178AD">
              <w:rPr>
                <w:lang w:eastAsia="zh-CN"/>
              </w:rPr>
              <w:t>"</w:t>
            </w:r>
            <w:r w:rsidRPr="002178AD">
              <w:rPr>
                <w:rFonts w:cs="Arial"/>
                <w:noProof/>
                <w:szCs w:val="18"/>
              </w:rPr>
              <w:t xml:space="preserve"> attribute is included 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03267568" w14:textId="77777777" w:rsidR="00876C78" w:rsidRPr="002178AD" w:rsidRDefault="00876C78" w:rsidP="000234E8">
            <w:pPr>
              <w:pStyle w:val="TAL"/>
              <w:rPr>
                <w:rFonts w:cs="Arial"/>
                <w:noProof/>
                <w:szCs w:val="18"/>
              </w:rPr>
            </w:pPr>
            <w:r w:rsidRPr="002178AD">
              <w:rPr>
                <w:rFonts w:cs="Arial"/>
                <w:noProof/>
                <w:szCs w:val="18"/>
              </w:rPr>
              <w:t>It is used to indicate that for the group of UEs, the targeted PDU sessions should be correlated by a common DNAI.</w:t>
            </w:r>
          </w:p>
          <w:p w14:paraId="7572BABE" w14:textId="77777777" w:rsidR="00876C78" w:rsidRPr="002178AD" w:rsidRDefault="00876C78" w:rsidP="000234E8">
            <w:pPr>
              <w:pStyle w:val="TAL"/>
              <w:rPr>
                <w:lang w:eastAsia="zh-CN"/>
              </w:rPr>
            </w:pPr>
            <w:r w:rsidRPr="002178AD">
              <w:rPr>
                <w:rFonts w:cs="Arial"/>
                <w:szCs w:val="18"/>
                <w:lang w:eastAsia="zh-CN"/>
              </w:rPr>
              <w:t>S</w:t>
            </w:r>
            <w:r w:rsidRPr="002178AD">
              <w:rPr>
                <w:rFonts w:cs="Arial"/>
                <w:szCs w:val="18"/>
              </w:rPr>
              <w:t xml:space="preserve">et to </w:t>
            </w:r>
            <w:r w:rsidRPr="002178AD">
              <w:rPr>
                <w:lang w:eastAsia="zh-CN"/>
              </w:rPr>
              <w:t xml:space="preserve">"true" if it should be correlated; otherwise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r>
              <w:rPr>
                <w:rFonts w:cs="Arial"/>
                <w:szCs w:val="18"/>
                <w:lang w:eastAsia="zh-CN"/>
              </w:rPr>
              <w:t xml:space="preserve"> (NOTE 7)</w:t>
            </w:r>
          </w:p>
        </w:tc>
        <w:tc>
          <w:tcPr>
            <w:tcW w:w="1272" w:type="dxa"/>
          </w:tcPr>
          <w:p w14:paraId="4D73126C"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4F4B3E42" w14:textId="77777777" w:rsidTr="000234E8">
        <w:trPr>
          <w:jc w:val="center"/>
        </w:trPr>
        <w:tc>
          <w:tcPr>
            <w:tcW w:w="1843" w:type="dxa"/>
          </w:tcPr>
          <w:p w14:paraId="74925D36" w14:textId="77777777" w:rsidR="00876C78" w:rsidRPr="002178AD" w:rsidRDefault="00876C78" w:rsidP="000234E8">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tfcCorreInfo</w:t>
            </w:r>
            <w:proofErr w:type="spellEnd"/>
          </w:p>
        </w:tc>
        <w:tc>
          <w:tcPr>
            <w:tcW w:w="1701" w:type="dxa"/>
          </w:tcPr>
          <w:p w14:paraId="2E0ED3A2" w14:textId="77777777" w:rsidR="00876C78" w:rsidRPr="002178AD" w:rsidRDefault="00876C78" w:rsidP="000234E8">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roofErr w:type="spellEnd"/>
          </w:p>
        </w:tc>
        <w:tc>
          <w:tcPr>
            <w:tcW w:w="403" w:type="dxa"/>
          </w:tcPr>
          <w:p w14:paraId="09D9C0CD" w14:textId="77777777" w:rsidR="00876C78" w:rsidRPr="002178AD" w:rsidRDefault="00876C78" w:rsidP="000234E8">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1C62EE0" w14:textId="77777777" w:rsidR="00876C78" w:rsidRPr="002178AD" w:rsidRDefault="00876C78" w:rsidP="000234E8">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2B00F5E8" w14:textId="77777777" w:rsidR="00876C78" w:rsidRPr="002178AD" w:rsidRDefault="00876C78" w:rsidP="000234E8">
            <w:pPr>
              <w:pStyle w:val="TAL"/>
              <w:rPr>
                <w:rFonts w:cs="Arial"/>
                <w:szCs w:val="18"/>
                <w:lang w:eastAsia="zh-CN"/>
              </w:rPr>
            </w:pPr>
            <w:r>
              <w:rPr>
                <w:rFonts w:cs="Arial"/>
                <w:szCs w:val="18"/>
                <w:lang w:eastAsia="zh-CN"/>
              </w:rPr>
              <w:t>Contains the information for traffic correlation.</w:t>
            </w:r>
          </w:p>
        </w:tc>
        <w:tc>
          <w:tcPr>
            <w:tcW w:w="1272" w:type="dxa"/>
          </w:tcPr>
          <w:p w14:paraId="5EE69767" w14:textId="77777777" w:rsidR="00876C78" w:rsidRPr="002178AD" w:rsidRDefault="00876C78" w:rsidP="000234E8">
            <w:pPr>
              <w:keepNext/>
              <w:keepLines/>
              <w:spacing w:after="0"/>
              <w:rPr>
                <w:rFonts w:ascii="Arial" w:eastAsia="等线" w:hAnsi="Arial" w:cs="Arial"/>
                <w:sz w:val="18"/>
                <w:szCs w:val="18"/>
              </w:rPr>
            </w:pPr>
            <w:proofErr w:type="spellStart"/>
            <w:r w:rsidRPr="00E37BB4">
              <w:rPr>
                <w:rFonts w:ascii="Arial" w:hAnsi="Arial" w:cs="Arial"/>
                <w:sz w:val="18"/>
                <w:szCs w:val="18"/>
                <w:lang w:eastAsia="zh-CN"/>
              </w:rPr>
              <w:t>CommonEASDNAI</w:t>
            </w:r>
            <w:proofErr w:type="spellEnd"/>
          </w:p>
        </w:tc>
      </w:tr>
      <w:tr w:rsidR="00876C78" w:rsidRPr="002178AD" w14:paraId="7C8CC914" w14:textId="77777777" w:rsidTr="000234E8">
        <w:trPr>
          <w:jc w:val="center"/>
        </w:trPr>
        <w:tc>
          <w:tcPr>
            <w:tcW w:w="1843" w:type="dxa"/>
          </w:tcPr>
          <w:p w14:paraId="14A03CC6"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701" w:type="dxa"/>
          </w:tcPr>
          <w:p w14:paraId="624846C1"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09CF3741"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87639F"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E05AEA3" w14:textId="77777777" w:rsidR="00876C78" w:rsidRPr="002178AD" w:rsidRDefault="00876C78" w:rsidP="000234E8">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3B09A85D"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47A3BAE1" w14:textId="77777777" w:rsidTr="000234E8">
        <w:trPr>
          <w:jc w:val="center"/>
        </w:trPr>
        <w:tc>
          <w:tcPr>
            <w:tcW w:w="1843" w:type="dxa"/>
          </w:tcPr>
          <w:p w14:paraId="400B078A"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701" w:type="dxa"/>
          </w:tcPr>
          <w:p w14:paraId="022D1BF8"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17969C9D"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802EA43"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2E1D1CC" w14:textId="77777777" w:rsidR="00876C78" w:rsidRPr="002178AD" w:rsidRDefault="00876C78" w:rsidP="000234E8">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5C3A678F"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2ECAD8EA" w14:textId="77777777" w:rsidTr="000234E8">
        <w:trPr>
          <w:jc w:val="center"/>
        </w:trPr>
        <w:tc>
          <w:tcPr>
            <w:tcW w:w="1843" w:type="dxa"/>
          </w:tcPr>
          <w:p w14:paraId="6F453316"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701" w:type="dxa"/>
          </w:tcPr>
          <w:p w14:paraId="4CC5BBAB"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03" w:type="dxa"/>
          </w:tcPr>
          <w:p w14:paraId="58BD5F85"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064755"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FEB75CD" w14:textId="77777777" w:rsidR="00876C78" w:rsidRPr="002178AD" w:rsidRDefault="00876C78" w:rsidP="000234E8">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7712FEEE"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876C78" w:rsidRPr="002178AD" w14:paraId="639AC109" w14:textId="77777777" w:rsidTr="000234E8">
        <w:trPr>
          <w:jc w:val="center"/>
        </w:trPr>
        <w:tc>
          <w:tcPr>
            <w:tcW w:w="1843" w:type="dxa"/>
          </w:tcPr>
          <w:p w14:paraId="36F04494"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701" w:type="dxa"/>
          </w:tcPr>
          <w:p w14:paraId="3A83A4C1"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03" w:type="dxa"/>
          </w:tcPr>
          <w:p w14:paraId="6754426C"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6851FEC"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C266FC8" w14:textId="77777777" w:rsidR="00876C78" w:rsidRPr="002178AD" w:rsidRDefault="00876C78" w:rsidP="000234E8">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499B3DB2"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2FB2BB44" w14:textId="77777777" w:rsidTr="000234E8">
        <w:trPr>
          <w:jc w:val="center"/>
        </w:trPr>
        <w:tc>
          <w:tcPr>
            <w:tcW w:w="1843" w:type="dxa"/>
          </w:tcPr>
          <w:p w14:paraId="42EC5B46"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lastRenderedPageBreak/>
              <w:t>upPathChgNotifUri</w:t>
            </w:r>
            <w:proofErr w:type="spellEnd"/>
          </w:p>
        </w:tc>
        <w:tc>
          <w:tcPr>
            <w:tcW w:w="1701" w:type="dxa"/>
          </w:tcPr>
          <w:p w14:paraId="00766094"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5863C091"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05DF5A5D"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49A5F00" w14:textId="77777777" w:rsidR="00876C78" w:rsidRPr="002178AD" w:rsidRDefault="00876C78" w:rsidP="000234E8">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113B6C34"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76F77A6E" w14:textId="77777777" w:rsidTr="000234E8">
        <w:trPr>
          <w:jc w:val="center"/>
        </w:trPr>
        <w:tc>
          <w:tcPr>
            <w:tcW w:w="1843" w:type="dxa"/>
          </w:tcPr>
          <w:p w14:paraId="76C6F844"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A2F3D5E"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15211F3"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873FBE"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3A512CC" w14:textId="77777777" w:rsidR="00876C78" w:rsidRPr="002178AD" w:rsidRDefault="00876C78" w:rsidP="000234E8">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0ECEED7C" w14:textId="77777777" w:rsidR="00876C78" w:rsidRPr="002178AD" w:rsidRDefault="00876C78" w:rsidP="000234E8">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33796B90" w14:textId="77777777" w:rsidR="00876C78" w:rsidRPr="002178AD" w:rsidRDefault="00876C78" w:rsidP="000234E8">
            <w:pPr>
              <w:pStyle w:val="TAL"/>
              <w:rPr>
                <w:rFonts w:cs="Arial"/>
                <w:szCs w:val="18"/>
                <w:lang w:eastAsia="zh-CN"/>
              </w:rPr>
            </w:pPr>
            <w:r w:rsidRPr="002178AD">
              <w:rPr>
                <w:rFonts w:cs="Arial"/>
                <w:szCs w:val="18"/>
                <w:lang w:eastAsia="zh-CN"/>
              </w:rPr>
              <w:t>(NOTE 6)</w:t>
            </w:r>
          </w:p>
        </w:tc>
        <w:tc>
          <w:tcPr>
            <w:tcW w:w="1272" w:type="dxa"/>
          </w:tcPr>
          <w:p w14:paraId="54205205"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69FEB107" w14:textId="77777777" w:rsidTr="000234E8">
        <w:trPr>
          <w:jc w:val="center"/>
        </w:trPr>
        <w:tc>
          <w:tcPr>
            <w:tcW w:w="1843" w:type="dxa"/>
          </w:tcPr>
          <w:p w14:paraId="0F20CE64"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roofErr w:type="spellEnd"/>
          </w:p>
        </w:tc>
        <w:tc>
          <w:tcPr>
            <w:tcW w:w="1701" w:type="dxa"/>
          </w:tcPr>
          <w:p w14:paraId="789A92B0"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proofErr w:type="spellEnd"/>
            <w:r w:rsidRPr="002178AD">
              <w:rPr>
                <w:rFonts w:ascii="Arial" w:hAnsi="Arial" w:cs="Arial"/>
                <w:sz w:val="18"/>
                <w:szCs w:val="18"/>
                <w:lang w:eastAsia="zh-CN"/>
              </w:rPr>
              <w:t>)</w:t>
            </w:r>
          </w:p>
        </w:tc>
        <w:tc>
          <w:tcPr>
            <w:tcW w:w="403" w:type="dxa"/>
          </w:tcPr>
          <w:p w14:paraId="5CFA6B43"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DF1D6F7"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11D06B3E" w14:textId="77777777" w:rsidR="00876C78" w:rsidRPr="002178AD" w:rsidRDefault="00876C78" w:rsidP="000234E8">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03AEF521"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2D262EB7" w14:textId="77777777" w:rsidTr="000234E8">
        <w:trPr>
          <w:jc w:val="center"/>
        </w:trPr>
        <w:tc>
          <w:tcPr>
            <w:tcW w:w="1843" w:type="dxa"/>
          </w:tcPr>
          <w:p w14:paraId="6ADA42AA"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dnaiChgType</w:t>
            </w:r>
            <w:proofErr w:type="spellEnd"/>
          </w:p>
        </w:tc>
        <w:tc>
          <w:tcPr>
            <w:tcW w:w="1701" w:type="dxa"/>
          </w:tcPr>
          <w:p w14:paraId="523C6DE4"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DnaiChangeType</w:t>
            </w:r>
            <w:proofErr w:type="spellEnd"/>
          </w:p>
        </w:tc>
        <w:tc>
          <w:tcPr>
            <w:tcW w:w="403" w:type="dxa"/>
          </w:tcPr>
          <w:p w14:paraId="7350A0A9"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7730759E"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1D22EA" w14:textId="77777777" w:rsidR="00876C78" w:rsidRPr="002178AD" w:rsidRDefault="00876C78" w:rsidP="000234E8">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0DD12FDF" w14:textId="77777777" w:rsidR="00876C78" w:rsidRPr="002178AD" w:rsidRDefault="00876C78" w:rsidP="000234E8">
            <w:pPr>
              <w:keepNext/>
              <w:keepLines/>
              <w:spacing w:after="0"/>
              <w:rPr>
                <w:rFonts w:ascii="Arial" w:eastAsia="等线" w:hAnsi="Arial" w:cs="Arial"/>
                <w:sz w:val="18"/>
                <w:szCs w:val="18"/>
              </w:rPr>
            </w:pPr>
          </w:p>
        </w:tc>
      </w:tr>
      <w:tr w:rsidR="00876C78" w:rsidRPr="002178AD" w14:paraId="4B81291F" w14:textId="77777777" w:rsidTr="000234E8">
        <w:trPr>
          <w:jc w:val="center"/>
        </w:trPr>
        <w:tc>
          <w:tcPr>
            <w:tcW w:w="1843" w:type="dxa"/>
          </w:tcPr>
          <w:p w14:paraId="2CDAFEDE"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701" w:type="dxa"/>
          </w:tcPr>
          <w:p w14:paraId="68706310"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03" w:type="dxa"/>
          </w:tcPr>
          <w:p w14:paraId="3A95438A"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0B4CE019"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F3DE631" w14:textId="77777777" w:rsidR="00876C78" w:rsidRPr="002178AD" w:rsidRDefault="00876C78" w:rsidP="000234E8">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24B4A7BD" w14:textId="77777777" w:rsidR="00876C78" w:rsidRPr="002178AD" w:rsidRDefault="00876C78" w:rsidP="000234E8">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4193D181" w14:textId="77777777" w:rsidR="00876C78" w:rsidRPr="002178AD" w:rsidRDefault="00876C78" w:rsidP="000234E8">
            <w:pPr>
              <w:pStyle w:val="TAL"/>
              <w:rPr>
                <w:rFonts w:cs="Arial"/>
                <w:szCs w:val="18"/>
                <w:lang w:eastAsia="zh-CN"/>
              </w:rPr>
            </w:pPr>
            <w:r w:rsidRPr="002178AD">
              <w:rPr>
                <w:rFonts w:cs="Arial"/>
                <w:szCs w:val="18"/>
                <w:lang w:eastAsia="zh-CN"/>
              </w:rPr>
              <w:t>Default value is "false" if omitted.</w:t>
            </w:r>
          </w:p>
        </w:tc>
        <w:tc>
          <w:tcPr>
            <w:tcW w:w="1272" w:type="dxa"/>
          </w:tcPr>
          <w:p w14:paraId="5ED92584" w14:textId="77777777" w:rsidR="00876C78" w:rsidRPr="002178AD" w:rsidRDefault="00876C78" w:rsidP="000234E8">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876C78" w:rsidRPr="002178AD" w14:paraId="0DC2E6D7" w14:textId="77777777" w:rsidTr="000234E8">
        <w:trPr>
          <w:jc w:val="center"/>
        </w:trPr>
        <w:tc>
          <w:tcPr>
            <w:tcW w:w="1843" w:type="dxa"/>
          </w:tcPr>
          <w:p w14:paraId="351360E1"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701" w:type="dxa"/>
          </w:tcPr>
          <w:p w14:paraId="437870AE"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7E878DFC"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5F0764"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5AB5122" w14:textId="77777777" w:rsidR="00876C78" w:rsidRPr="002178AD" w:rsidRDefault="00876C78" w:rsidP="000234E8">
            <w:pPr>
              <w:pStyle w:val="TAL"/>
              <w:rPr>
                <w:lang w:eastAsia="zh-CN"/>
              </w:rPr>
            </w:pPr>
            <w:r w:rsidRPr="002178AD">
              <w:rPr>
                <w:rFonts w:cs="Arial"/>
                <w:szCs w:val="18"/>
              </w:rPr>
              <w:t>Indicates</w:t>
            </w:r>
            <w:r w:rsidRPr="002178AD">
              <w:rPr>
                <w:lang w:eastAsia="zh-CN"/>
              </w:rPr>
              <w:t xml:space="preserve"> whether UE IP address should be preserved.</w:t>
            </w:r>
          </w:p>
          <w:p w14:paraId="38545BF8" w14:textId="77777777" w:rsidR="00876C78" w:rsidRPr="002178AD" w:rsidRDefault="00876C78" w:rsidP="000234E8">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17591209" w14:textId="77777777" w:rsidR="00876C78" w:rsidRPr="002178AD" w:rsidRDefault="00876C78" w:rsidP="000234E8">
            <w:pPr>
              <w:pStyle w:val="TAL"/>
              <w:rPr>
                <w:rFonts w:cs="Arial"/>
                <w:szCs w:val="18"/>
                <w:lang w:eastAsia="zh-CN"/>
              </w:rPr>
            </w:pPr>
            <w:r w:rsidRPr="002178AD">
              <w:rPr>
                <w:lang w:eastAsia="zh-CN"/>
              </w:rPr>
              <w:t>Default value is false if omitted.</w:t>
            </w:r>
          </w:p>
        </w:tc>
        <w:tc>
          <w:tcPr>
            <w:tcW w:w="1272" w:type="dxa"/>
          </w:tcPr>
          <w:p w14:paraId="4F15AE0C"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876C78" w:rsidRPr="002178AD" w:rsidDel="008534B4" w14:paraId="0AAA8627" w14:textId="77777777" w:rsidTr="000234E8">
        <w:trPr>
          <w:jc w:val="center"/>
        </w:trPr>
        <w:tc>
          <w:tcPr>
            <w:tcW w:w="1843" w:type="dxa"/>
          </w:tcPr>
          <w:p w14:paraId="091E8FD7" w14:textId="77777777" w:rsidR="00876C78" w:rsidRPr="002178AD" w:rsidDel="008534B4"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701" w:type="dxa"/>
          </w:tcPr>
          <w:p w14:paraId="7480D463" w14:textId="77777777" w:rsidR="00876C78" w:rsidRPr="002178AD" w:rsidDel="008534B4"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03" w:type="dxa"/>
          </w:tcPr>
          <w:p w14:paraId="0D60DD64" w14:textId="77777777" w:rsidR="00876C78" w:rsidRPr="002178AD" w:rsidDel="008534B4" w:rsidRDefault="00876C78" w:rsidP="000234E8">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581A0FE1" w14:textId="77777777" w:rsidR="00876C78" w:rsidRPr="002178AD" w:rsidDel="008534B4" w:rsidRDefault="00876C78" w:rsidP="000234E8">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7AE020AC" w14:textId="77777777" w:rsidR="00876C78" w:rsidRPr="002178AD" w:rsidDel="008534B4" w:rsidRDefault="00876C78" w:rsidP="000234E8">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35262F2" w14:textId="77777777" w:rsidR="00876C78" w:rsidRPr="002178AD" w:rsidDel="008534B4" w:rsidRDefault="00876C78" w:rsidP="000234E8">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876C78" w:rsidRPr="002178AD" w:rsidDel="008534B4" w14:paraId="5859A41F" w14:textId="77777777" w:rsidTr="000234E8">
        <w:trPr>
          <w:jc w:val="center"/>
        </w:trPr>
        <w:tc>
          <w:tcPr>
            <w:tcW w:w="1843" w:type="dxa"/>
          </w:tcPr>
          <w:p w14:paraId="4AE94E67"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701" w:type="dxa"/>
          </w:tcPr>
          <w:p w14:paraId="737193C8"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673F506C" w14:textId="77777777" w:rsidR="00876C78" w:rsidRPr="002178AD" w:rsidRDefault="00876C78" w:rsidP="000234E8">
            <w:pPr>
              <w:keepNext/>
              <w:keepLines/>
              <w:spacing w:after="0"/>
              <w:jc w:val="center"/>
              <w:rPr>
                <w:lang w:eastAsia="zh-CN"/>
              </w:rPr>
            </w:pPr>
            <w:r w:rsidRPr="002178AD">
              <w:rPr>
                <w:rFonts w:ascii="Arial" w:hAnsi="Arial" w:cs="Arial"/>
                <w:sz w:val="18"/>
                <w:szCs w:val="18"/>
                <w:lang w:eastAsia="zh-CN"/>
              </w:rPr>
              <w:t>O</w:t>
            </w:r>
          </w:p>
        </w:tc>
        <w:tc>
          <w:tcPr>
            <w:tcW w:w="1134" w:type="dxa"/>
          </w:tcPr>
          <w:p w14:paraId="02FD2750" w14:textId="77777777" w:rsidR="00876C78" w:rsidRPr="002178AD" w:rsidRDefault="00876C78" w:rsidP="000234E8">
            <w:pPr>
              <w:keepNext/>
              <w:keepLines/>
              <w:spacing w:after="0"/>
              <w:rPr>
                <w:lang w:eastAsia="zh-CN"/>
              </w:rPr>
            </w:pPr>
            <w:r w:rsidRPr="002178AD">
              <w:rPr>
                <w:rFonts w:ascii="Arial" w:hAnsi="Arial" w:cs="Arial"/>
                <w:sz w:val="18"/>
                <w:szCs w:val="18"/>
                <w:lang w:eastAsia="zh-CN"/>
              </w:rPr>
              <w:t>0..1</w:t>
            </w:r>
          </w:p>
        </w:tc>
        <w:tc>
          <w:tcPr>
            <w:tcW w:w="3427" w:type="dxa"/>
          </w:tcPr>
          <w:p w14:paraId="44D9E701" w14:textId="77777777" w:rsidR="00876C78" w:rsidRPr="002178AD" w:rsidRDefault="00876C78" w:rsidP="000234E8">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767FDB04" w14:textId="77777777" w:rsidR="00876C78" w:rsidRPr="002178AD" w:rsidRDefault="00876C78" w:rsidP="000234E8">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22022E81" w14:textId="77777777" w:rsidR="00876C78" w:rsidRPr="002178AD" w:rsidRDefault="00876C78" w:rsidP="000234E8">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48BEBCB1" w14:textId="77777777" w:rsidR="00876C78" w:rsidRPr="002178AD" w:rsidRDefault="00876C78" w:rsidP="000234E8">
            <w:pPr>
              <w:keepNext/>
              <w:keepLines/>
              <w:spacing w:after="0"/>
              <w:rPr>
                <w:lang w:eastAsia="zh-CN"/>
              </w:rPr>
            </w:pPr>
            <w:proofErr w:type="spellStart"/>
            <w:r>
              <w:rPr>
                <w:rFonts w:ascii="Arial" w:hAnsi="Arial" w:cs="Arial"/>
                <w:sz w:val="18"/>
                <w:szCs w:val="18"/>
                <w:lang w:eastAsia="zh-CN"/>
              </w:rPr>
              <w:t>SimultConnectivity</w:t>
            </w:r>
            <w:proofErr w:type="spellEnd"/>
          </w:p>
        </w:tc>
      </w:tr>
      <w:tr w:rsidR="00876C78" w:rsidRPr="002178AD" w:rsidDel="008534B4" w14:paraId="2040A0FB" w14:textId="77777777" w:rsidTr="000234E8">
        <w:trPr>
          <w:jc w:val="center"/>
        </w:trPr>
        <w:tc>
          <w:tcPr>
            <w:tcW w:w="1843" w:type="dxa"/>
          </w:tcPr>
          <w:p w14:paraId="01FA2098"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simConnTerm</w:t>
            </w:r>
            <w:proofErr w:type="spellEnd"/>
          </w:p>
        </w:tc>
        <w:tc>
          <w:tcPr>
            <w:tcW w:w="1701" w:type="dxa"/>
          </w:tcPr>
          <w:p w14:paraId="73C106D6"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4F30329C" w14:textId="77777777" w:rsidR="00876C78" w:rsidRPr="002178AD" w:rsidRDefault="00876C78" w:rsidP="000234E8">
            <w:pPr>
              <w:keepNext/>
              <w:keepLines/>
              <w:spacing w:after="0"/>
              <w:jc w:val="center"/>
              <w:rPr>
                <w:lang w:eastAsia="zh-CN"/>
              </w:rPr>
            </w:pPr>
            <w:r w:rsidRPr="002178AD">
              <w:rPr>
                <w:rFonts w:ascii="Arial" w:hAnsi="Arial" w:cs="Arial"/>
                <w:sz w:val="18"/>
                <w:szCs w:val="18"/>
                <w:lang w:eastAsia="zh-CN"/>
              </w:rPr>
              <w:t>C</w:t>
            </w:r>
          </w:p>
        </w:tc>
        <w:tc>
          <w:tcPr>
            <w:tcW w:w="1134" w:type="dxa"/>
          </w:tcPr>
          <w:p w14:paraId="0712669D" w14:textId="77777777" w:rsidR="00876C78" w:rsidRPr="002178AD" w:rsidRDefault="00876C78" w:rsidP="000234E8">
            <w:pPr>
              <w:keepNext/>
              <w:keepLines/>
              <w:spacing w:after="0"/>
              <w:rPr>
                <w:lang w:eastAsia="zh-CN"/>
              </w:rPr>
            </w:pPr>
            <w:r w:rsidRPr="002178AD">
              <w:rPr>
                <w:rFonts w:ascii="Arial" w:hAnsi="Arial" w:cs="Arial"/>
                <w:sz w:val="18"/>
                <w:szCs w:val="18"/>
                <w:lang w:eastAsia="zh-CN"/>
              </w:rPr>
              <w:t>0..1</w:t>
            </w:r>
          </w:p>
        </w:tc>
        <w:tc>
          <w:tcPr>
            <w:tcW w:w="3427" w:type="dxa"/>
          </w:tcPr>
          <w:p w14:paraId="67F743A3" w14:textId="77777777" w:rsidR="00876C78" w:rsidRPr="002178AD" w:rsidRDefault="00876C78" w:rsidP="000234E8">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13EAC3AC" w14:textId="77777777" w:rsidR="00876C78" w:rsidRPr="002178AD" w:rsidRDefault="00876C78" w:rsidP="000234E8">
            <w:pPr>
              <w:pStyle w:val="TAL"/>
            </w:pPr>
            <w:r w:rsidRPr="002178AD">
              <w:rPr>
                <w:rFonts w:cs="Arial"/>
                <w:noProof/>
                <w:szCs w:val="18"/>
              </w:rPr>
              <w:t xml:space="preserve">It may be included when </w:t>
            </w:r>
            <w:r w:rsidRPr="002178AD">
              <w:t>the "</w:t>
            </w:r>
            <w:proofErr w:type="spellStart"/>
            <w:r w:rsidRPr="002178AD">
              <w:rPr>
                <w:lang w:eastAsia="zh-CN"/>
              </w:rPr>
              <w:t>simConnInd</w:t>
            </w:r>
            <w:proofErr w:type="spellEnd"/>
            <w:r w:rsidRPr="002178AD">
              <w:t>" attribute is set to true.</w:t>
            </w:r>
            <w:r w:rsidRPr="002178AD">
              <w:rPr>
                <w:rFonts w:cs="Arial"/>
                <w:noProof/>
                <w:szCs w:val="18"/>
              </w:rPr>
              <w:t xml:space="preserve"> </w:t>
            </w:r>
          </w:p>
        </w:tc>
        <w:tc>
          <w:tcPr>
            <w:tcW w:w="1272" w:type="dxa"/>
          </w:tcPr>
          <w:p w14:paraId="30614FD6" w14:textId="77777777" w:rsidR="00876C78" w:rsidRPr="002178AD" w:rsidRDefault="00876C78" w:rsidP="000234E8">
            <w:pPr>
              <w:keepNext/>
              <w:keepLines/>
              <w:spacing w:after="0"/>
              <w:rPr>
                <w:lang w:eastAsia="zh-CN"/>
              </w:rPr>
            </w:pPr>
            <w:proofErr w:type="spellStart"/>
            <w:r>
              <w:rPr>
                <w:rFonts w:ascii="Arial" w:hAnsi="Arial" w:cs="Arial"/>
                <w:sz w:val="18"/>
                <w:szCs w:val="18"/>
                <w:lang w:eastAsia="zh-CN"/>
              </w:rPr>
              <w:t>SimultConnectivity</w:t>
            </w:r>
            <w:proofErr w:type="spellEnd"/>
          </w:p>
        </w:tc>
      </w:tr>
      <w:tr w:rsidR="00876C78" w:rsidRPr="002178AD" w14:paraId="1642F1CD" w14:textId="77777777" w:rsidTr="000234E8">
        <w:trPr>
          <w:jc w:val="center"/>
        </w:trPr>
        <w:tc>
          <w:tcPr>
            <w:tcW w:w="1843" w:type="dxa"/>
          </w:tcPr>
          <w:p w14:paraId="6A6C87A9"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rPr>
              <w:lastRenderedPageBreak/>
              <w:t>supportedFeatures</w:t>
            </w:r>
            <w:proofErr w:type="spellEnd"/>
          </w:p>
        </w:tc>
        <w:tc>
          <w:tcPr>
            <w:tcW w:w="1701" w:type="dxa"/>
          </w:tcPr>
          <w:p w14:paraId="609D4D5D"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0DADC301" w14:textId="77777777" w:rsidR="00876C78" w:rsidRPr="002178AD" w:rsidRDefault="00876C78" w:rsidP="000234E8">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5E1EA526" w14:textId="77777777" w:rsidR="00876C78" w:rsidRPr="002178AD" w:rsidRDefault="00876C78" w:rsidP="000234E8">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58B28DF3" w14:textId="77777777" w:rsidR="00876C78" w:rsidRPr="002178AD" w:rsidRDefault="00876C78" w:rsidP="000234E8">
            <w:pPr>
              <w:pStyle w:val="TAL"/>
            </w:pPr>
            <w:r w:rsidRPr="002178AD">
              <w:t>Indicates the list of negotiated supported features.</w:t>
            </w:r>
          </w:p>
          <w:p w14:paraId="54FC99BD" w14:textId="77777777" w:rsidR="00876C78" w:rsidRPr="002178AD" w:rsidRDefault="00876C78" w:rsidP="000234E8">
            <w:pPr>
              <w:pStyle w:val="TAL"/>
            </w:pPr>
          </w:p>
          <w:p w14:paraId="79A2C82A" w14:textId="77777777" w:rsidR="00876C78" w:rsidRPr="002178AD" w:rsidRDefault="00876C78" w:rsidP="000234E8">
            <w:pPr>
              <w:pStyle w:val="TAL"/>
            </w:pPr>
            <w:r w:rsidRPr="002178AD">
              <w:t>This attribute shall be supplied by the UDR in the response to the PUT request when it was present in the PUT request and the UDR supports feature negotiation for Influence Data.</w:t>
            </w:r>
          </w:p>
          <w:p w14:paraId="74E5F1A9" w14:textId="77777777" w:rsidR="00876C78" w:rsidRPr="002178AD" w:rsidRDefault="00876C78" w:rsidP="000234E8">
            <w:pPr>
              <w:pStyle w:val="TAL"/>
            </w:pPr>
          </w:p>
          <w:p w14:paraId="3474CAB8" w14:textId="77777777" w:rsidR="00876C78" w:rsidRPr="002178AD" w:rsidRDefault="00876C78" w:rsidP="000234E8">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7F91C517" w14:textId="77777777" w:rsidR="00876C78" w:rsidRPr="002178AD" w:rsidRDefault="00876C78" w:rsidP="000234E8">
            <w:pPr>
              <w:keepNext/>
              <w:keepLines/>
              <w:spacing w:after="0"/>
              <w:rPr>
                <w:rFonts w:ascii="Arial" w:hAnsi="Arial" w:cs="Arial"/>
                <w:sz w:val="18"/>
                <w:szCs w:val="18"/>
                <w:lang w:eastAsia="zh-CN"/>
              </w:rPr>
            </w:pPr>
          </w:p>
        </w:tc>
      </w:tr>
      <w:tr w:rsidR="00876C78" w:rsidRPr="002178AD" w14:paraId="02AF02D3" w14:textId="77777777" w:rsidTr="000234E8">
        <w:trPr>
          <w:jc w:val="center"/>
        </w:trPr>
        <w:tc>
          <w:tcPr>
            <w:tcW w:w="1843" w:type="dxa"/>
          </w:tcPr>
          <w:p w14:paraId="2143156C" w14:textId="77777777" w:rsidR="00876C78" w:rsidRPr="002178AD" w:rsidRDefault="00876C78" w:rsidP="000234E8">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2599A2CF" w14:textId="77777777" w:rsidR="00876C78" w:rsidRPr="002178AD" w:rsidRDefault="00876C78" w:rsidP="000234E8">
            <w:pPr>
              <w:keepNext/>
              <w:keepLines/>
              <w:spacing w:after="0"/>
              <w:rPr>
                <w:rFonts w:ascii="Arial" w:hAnsi="Arial" w:cs="Arial"/>
                <w:sz w:val="18"/>
                <w:szCs w:val="18"/>
              </w:rPr>
            </w:pPr>
            <w:r w:rsidRPr="002178AD">
              <w:rPr>
                <w:rFonts w:ascii="Arial" w:hAnsi="Arial"/>
                <w:sz w:val="18"/>
              </w:rPr>
              <w:t>Uri</w:t>
            </w:r>
          </w:p>
        </w:tc>
        <w:tc>
          <w:tcPr>
            <w:tcW w:w="403" w:type="dxa"/>
          </w:tcPr>
          <w:p w14:paraId="1207991F" w14:textId="77777777" w:rsidR="00876C78" w:rsidRPr="002178AD" w:rsidRDefault="00876C78" w:rsidP="000234E8">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4889FD66" w14:textId="77777777" w:rsidR="00876C78" w:rsidRPr="002178AD" w:rsidRDefault="00876C78" w:rsidP="000234E8">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70CB024D" w14:textId="77777777" w:rsidR="00876C78" w:rsidRPr="002178AD" w:rsidRDefault="00876C78" w:rsidP="000234E8">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3724326B" w14:textId="77777777" w:rsidR="00876C78" w:rsidRPr="002178AD" w:rsidRDefault="00876C78"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EnhancedInfluDataNotification</w:t>
            </w:r>
            <w:proofErr w:type="spellEnd"/>
          </w:p>
        </w:tc>
      </w:tr>
      <w:tr w:rsidR="00876C78" w:rsidRPr="002178AD" w14:paraId="0F75B242" w14:textId="77777777" w:rsidTr="000234E8">
        <w:trPr>
          <w:jc w:val="center"/>
        </w:trPr>
        <w:tc>
          <w:tcPr>
            <w:tcW w:w="1843" w:type="dxa"/>
          </w:tcPr>
          <w:p w14:paraId="0F0C04DD" w14:textId="77777777" w:rsidR="00876C78" w:rsidRPr="002178AD" w:rsidRDefault="00876C78" w:rsidP="000234E8">
            <w:pPr>
              <w:keepNext/>
              <w:keepLines/>
              <w:spacing w:after="0"/>
              <w:rPr>
                <w:rFonts w:ascii="Arial" w:hAnsi="Arial"/>
                <w:sz w:val="18"/>
              </w:rPr>
            </w:pPr>
            <w:proofErr w:type="spellStart"/>
            <w:r w:rsidRPr="009C308D">
              <w:rPr>
                <w:rFonts w:ascii="Arial" w:hAnsi="Arial"/>
                <w:sz w:val="18"/>
              </w:rPr>
              <w:t>resetIds</w:t>
            </w:r>
            <w:proofErr w:type="spellEnd"/>
          </w:p>
        </w:tc>
        <w:tc>
          <w:tcPr>
            <w:tcW w:w="1701" w:type="dxa"/>
          </w:tcPr>
          <w:p w14:paraId="5B234C35" w14:textId="77777777" w:rsidR="00876C78" w:rsidRPr="002178AD" w:rsidRDefault="00876C78" w:rsidP="000234E8">
            <w:pPr>
              <w:keepNext/>
              <w:keepLines/>
              <w:spacing w:after="0"/>
              <w:rPr>
                <w:rFonts w:ascii="Arial" w:hAnsi="Arial"/>
                <w:sz w:val="18"/>
              </w:rPr>
            </w:pPr>
            <w:r w:rsidRPr="009C308D">
              <w:rPr>
                <w:rFonts w:ascii="Arial" w:hAnsi="Arial"/>
                <w:sz w:val="18"/>
              </w:rPr>
              <w:t>array(string)</w:t>
            </w:r>
          </w:p>
        </w:tc>
        <w:tc>
          <w:tcPr>
            <w:tcW w:w="403" w:type="dxa"/>
          </w:tcPr>
          <w:p w14:paraId="742F6764" w14:textId="77777777" w:rsidR="00876C78" w:rsidRPr="009C308D" w:rsidRDefault="00876C78" w:rsidP="000234E8">
            <w:pPr>
              <w:keepNext/>
              <w:keepLines/>
              <w:spacing w:after="0"/>
              <w:jc w:val="center"/>
              <w:rPr>
                <w:rFonts w:ascii="Arial" w:hAnsi="Arial"/>
                <w:sz w:val="18"/>
              </w:rPr>
            </w:pPr>
            <w:r w:rsidRPr="009C308D">
              <w:rPr>
                <w:rFonts w:ascii="Arial" w:hAnsi="Arial"/>
                <w:sz w:val="18"/>
              </w:rPr>
              <w:t>O</w:t>
            </w:r>
          </w:p>
        </w:tc>
        <w:tc>
          <w:tcPr>
            <w:tcW w:w="1134" w:type="dxa"/>
          </w:tcPr>
          <w:p w14:paraId="599E54DF" w14:textId="77777777" w:rsidR="00876C78" w:rsidRPr="009C308D" w:rsidRDefault="00876C78" w:rsidP="000234E8">
            <w:pPr>
              <w:keepNext/>
              <w:keepLines/>
              <w:spacing w:after="0"/>
              <w:rPr>
                <w:rFonts w:ascii="Arial" w:hAnsi="Arial"/>
                <w:sz w:val="18"/>
              </w:rPr>
            </w:pPr>
            <w:r w:rsidRPr="009C308D">
              <w:rPr>
                <w:rFonts w:ascii="Arial" w:hAnsi="Arial"/>
                <w:sz w:val="18"/>
              </w:rPr>
              <w:t>1..N</w:t>
            </w:r>
          </w:p>
        </w:tc>
        <w:tc>
          <w:tcPr>
            <w:tcW w:w="3427" w:type="dxa"/>
          </w:tcPr>
          <w:p w14:paraId="2A2ADE6F" w14:textId="77777777" w:rsidR="00876C78" w:rsidRPr="009C308D" w:rsidRDefault="00876C78" w:rsidP="000234E8">
            <w:pPr>
              <w:pStyle w:val="TAL"/>
            </w:pPr>
            <w:r w:rsidRPr="009C308D">
              <w:t>This IE uniquely identifies a part of temporary data in UDR that contains the created resource.</w:t>
            </w:r>
          </w:p>
          <w:p w14:paraId="49A3FF9F" w14:textId="77777777" w:rsidR="00876C78" w:rsidRPr="009C308D" w:rsidRDefault="00876C78" w:rsidP="000234E8">
            <w:pPr>
              <w:pStyle w:val="TAL"/>
            </w:pPr>
            <w:r w:rsidRPr="009C308D">
              <w:t>This attribute may be provided in the response of successful resource creation.</w:t>
            </w:r>
          </w:p>
        </w:tc>
        <w:tc>
          <w:tcPr>
            <w:tcW w:w="1272" w:type="dxa"/>
          </w:tcPr>
          <w:p w14:paraId="3392528D" w14:textId="77777777" w:rsidR="00876C78" w:rsidRPr="009C308D" w:rsidRDefault="00876C78" w:rsidP="000234E8">
            <w:pPr>
              <w:keepNext/>
              <w:keepLines/>
              <w:spacing w:after="0"/>
              <w:rPr>
                <w:rFonts w:ascii="Arial" w:hAnsi="Arial"/>
                <w:sz w:val="18"/>
              </w:rPr>
            </w:pPr>
          </w:p>
        </w:tc>
      </w:tr>
      <w:tr w:rsidR="00876C78" w:rsidRPr="002178AD" w14:paraId="760ABC04" w14:textId="77777777" w:rsidTr="000234E8">
        <w:trPr>
          <w:jc w:val="center"/>
        </w:trPr>
        <w:tc>
          <w:tcPr>
            <w:tcW w:w="1843" w:type="dxa"/>
          </w:tcPr>
          <w:p w14:paraId="314448F2" w14:textId="77777777" w:rsidR="00876C78" w:rsidRPr="002178AD" w:rsidRDefault="00876C78" w:rsidP="000234E8">
            <w:pPr>
              <w:keepNext/>
              <w:keepLines/>
              <w:spacing w:after="0"/>
              <w:rPr>
                <w:noProof/>
              </w:rPr>
            </w:pPr>
            <w:proofErr w:type="spellStart"/>
            <w:r w:rsidRPr="00820B4C">
              <w:rPr>
                <w:rFonts w:ascii="Arial" w:hAnsi="Arial" w:cs="Arial"/>
                <w:sz w:val="18"/>
                <w:szCs w:val="18"/>
              </w:rPr>
              <w:t>nscSuppFeats</w:t>
            </w:r>
            <w:proofErr w:type="spellEnd"/>
          </w:p>
        </w:tc>
        <w:tc>
          <w:tcPr>
            <w:tcW w:w="1701" w:type="dxa"/>
          </w:tcPr>
          <w:p w14:paraId="23AF43E2" w14:textId="77777777" w:rsidR="00876C78" w:rsidRPr="002178AD" w:rsidRDefault="00876C78" w:rsidP="000234E8">
            <w:pPr>
              <w:keepNext/>
              <w:keepLines/>
              <w:spacing w:after="0"/>
              <w:rPr>
                <w:noProof/>
              </w:rPr>
            </w:pPr>
            <w:r w:rsidRPr="002D6F0A">
              <w:rPr>
                <w:rFonts w:ascii="Arial" w:hAnsi="Arial" w:cs="Arial"/>
                <w:sz w:val="18"/>
                <w:szCs w:val="18"/>
              </w:rPr>
              <w:t>map(</w:t>
            </w:r>
            <w:proofErr w:type="spellStart"/>
            <w:r w:rsidRPr="002D6F0A">
              <w:rPr>
                <w:rFonts w:ascii="Arial" w:hAnsi="Arial" w:cs="Arial"/>
                <w:sz w:val="18"/>
                <w:szCs w:val="18"/>
              </w:rPr>
              <w:t>SupportedFeatures</w:t>
            </w:r>
            <w:proofErr w:type="spellEnd"/>
            <w:r w:rsidRPr="002D6F0A">
              <w:rPr>
                <w:rFonts w:ascii="Arial" w:hAnsi="Arial" w:cs="Arial"/>
                <w:sz w:val="18"/>
                <w:szCs w:val="18"/>
              </w:rPr>
              <w:t>)</w:t>
            </w:r>
          </w:p>
        </w:tc>
        <w:tc>
          <w:tcPr>
            <w:tcW w:w="403" w:type="dxa"/>
          </w:tcPr>
          <w:p w14:paraId="15CBF205" w14:textId="77777777" w:rsidR="00876C78" w:rsidRPr="002178AD" w:rsidRDefault="00876C78" w:rsidP="000234E8">
            <w:pPr>
              <w:keepNext/>
              <w:keepLines/>
              <w:spacing w:after="0"/>
              <w:jc w:val="center"/>
              <w:rPr>
                <w:lang w:val="en-US" w:eastAsia="zh-CN"/>
              </w:rPr>
            </w:pPr>
            <w:r w:rsidRPr="002D6F0A">
              <w:rPr>
                <w:rFonts w:ascii="Arial" w:hAnsi="Arial" w:cs="Arial"/>
                <w:sz w:val="18"/>
                <w:szCs w:val="18"/>
              </w:rPr>
              <w:t>O</w:t>
            </w:r>
          </w:p>
        </w:tc>
        <w:tc>
          <w:tcPr>
            <w:tcW w:w="1134" w:type="dxa"/>
          </w:tcPr>
          <w:p w14:paraId="4C107724" w14:textId="77777777" w:rsidR="00876C78" w:rsidRPr="002178AD" w:rsidRDefault="00876C78" w:rsidP="000234E8">
            <w:pPr>
              <w:keepNext/>
              <w:keepLines/>
              <w:spacing w:after="0"/>
              <w:rPr>
                <w:lang w:val="en-US" w:eastAsia="zh-CN"/>
              </w:rPr>
            </w:pPr>
            <w:r w:rsidRPr="002D6F0A">
              <w:rPr>
                <w:rFonts w:ascii="Arial" w:hAnsi="Arial" w:cs="Arial"/>
                <w:sz w:val="18"/>
                <w:szCs w:val="18"/>
              </w:rPr>
              <w:t>1..N</w:t>
            </w:r>
          </w:p>
        </w:tc>
        <w:tc>
          <w:tcPr>
            <w:tcW w:w="3427" w:type="dxa"/>
          </w:tcPr>
          <w:p w14:paraId="2EB78B4D" w14:textId="77777777" w:rsidR="00876C78" w:rsidRPr="002178AD" w:rsidRDefault="00876C78" w:rsidP="000234E8">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w:t>
            </w:r>
            <w:proofErr w:type="spellStart"/>
            <w:r w:rsidRPr="002D6F0A">
              <w:rPr>
                <w:rFonts w:cs="Arial"/>
                <w:szCs w:val="18"/>
              </w:rPr>
              <w:t>ServiceName</w:t>
            </w:r>
            <w:proofErr w:type="spellEnd"/>
            <w:r w:rsidRPr="002D6F0A">
              <w:rPr>
                <w:rFonts w:cs="Arial"/>
                <w:szCs w:val="18"/>
              </w:rPr>
              <w:t xml:space="preserve"> value as defined in 3GPP TS 29.510[2</w:t>
            </w:r>
            <w:r>
              <w:rPr>
                <w:rFonts w:cs="Arial"/>
                <w:szCs w:val="18"/>
              </w:rPr>
              <w:t>4</w:t>
            </w:r>
            <w:r w:rsidRPr="002D6F0A">
              <w:rPr>
                <w:rFonts w:cs="Arial"/>
                <w:szCs w:val="18"/>
              </w:rPr>
              <w:t xml:space="preserve">] (e.g. for </w:t>
            </w:r>
            <w:proofErr w:type="spellStart"/>
            <w:r w:rsidRPr="002D6F0A">
              <w:rPr>
                <w:rFonts w:cs="Arial"/>
                <w:szCs w:val="18"/>
              </w:rPr>
              <w:t>Nsmf_EventExposure</w:t>
            </w:r>
            <w:proofErr w:type="spellEnd"/>
            <w:r w:rsidRPr="002D6F0A">
              <w:rPr>
                <w:rFonts w:cs="Arial"/>
                <w:szCs w:val="18"/>
              </w:rPr>
              <w:t xml:space="preserve"> API, the key shall be set to </w:t>
            </w:r>
            <w:proofErr w:type="spellStart"/>
            <w:r w:rsidRPr="002D6F0A">
              <w:rPr>
                <w:rFonts w:cs="Arial"/>
                <w:szCs w:val="18"/>
              </w:rPr>
              <w:t>nsmf</w:t>
            </w:r>
            <w:proofErr w:type="spellEnd"/>
            <w:r w:rsidRPr="002D6F0A">
              <w:rPr>
                <w:rFonts w:cs="Arial"/>
                <w:szCs w:val="18"/>
              </w:rPr>
              <w:t>-event-exposure).</w:t>
            </w:r>
          </w:p>
        </w:tc>
        <w:tc>
          <w:tcPr>
            <w:tcW w:w="1272" w:type="dxa"/>
          </w:tcPr>
          <w:p w14:paraId="5267E00A" w14:textId="77777777" w:rsidR="00876C78" w:rsidRPr="002178AD" w:rsidRDefault="00876C78" w:rsidP="000234E8">
            <w:pPr>
              <w:keepNext/>
              <w:keepLines/>
              <w:spacing w:after="0"/>
              <w:rPr>
                <w:rFonts w:ascii="Arial" w:hAnsi="Arial" w:cs="Arial"/>
                <w:sz w:val="18"/>
                <w:szCs w:val="18"/>
                <w:lang w:eastAsia="zh-CN"/>
              </w:rPr>
            </w:pPr>
            <w:proofErr w:type="spellStart"/>
            <w:r w:rsidRPr="00820B4C">
              <w:rPr>
                <w:rFonts w:ascii="Arial" w:hAnsi="Arial" w:cs="Arial"/>
                <w:sz w:val="18"/>
                <w:szCs w:val="18"/>
              </w:rPr>
              <w:t>NscSupportedFeatures</w:t>
            </w:r>
            <w:proofErr w:type="spellEnd"/>
          </w:p>
        </w:tc>
      </w:tr>
      <w:tr w:rsidR="00876C78" w:rsidRPr="002178AD" w14:paraId="6FE13492" w14:textId="77777777" w:rsidTr="000234E8">
        <w:trPr>
          <w:jc w:val="center"/>
        </w:trPr>
        <w:tc>
          <w:tcPr>
            <w:tcW w:w="9780" w:type="dxa"/>
            <w:gridSpan w:val="6"/>
          </w:tcPr>
          <w:p w14:paraId="14DBE43C" w14:textId="7FC993F6" w:rsidR="00876C78" w:rsidRPr="002178AD" w:rsidRDefault="00876C78" w:rsidP="000234E8">
            <w:pPr>
              <w:pStyle w:val="TAN"/>
              <w:rPr>
                <w:lang w:eastAsia="zh-CN"/>
              </w:rPr>
            </w:pPr>
            <w:r w:rsidRPr="002178AD">
              <w:rPr>
                <w:lang w:eastAsia="zh-CN"/>
              </w:rPr>
              <w:t>NOTE 1:</w:t>
            </w:r>
            <w:r w:rsidRPr="002178AD">
              <w:rPr>
                <w:lang w:eastAsia="zh-CN"/>
              </w:rPr>
              <w:tab/>
            </w:r>
            <w:proofErr w:type="spellStart"/>
            <w:ins w:id="30" w:author="Huawei" w:date="2024-02-17T17:35:00Z">
              <w:r>
                <w:rPr>
                  <w:lang w:eastAsia="zh-CN"/>
                </w:rPr>
                <w:t>Either</w:t>
              </w:r>
            </w:ins>
            <w:del w:id="31" w:author="Huawei" w:date="2024-02-17T17:35:00Z">
              <w:r w:rsidRPr="002178AD" w:rsidDel="00876C78">
                <w:rPr>
                  <w:lang w:eastAsia="zh-CN"/>
                </w:rPr>
                <w:delText xml:space="preserve">One of </w:delText>
              </w:r>
            </w:del>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shall be included.</w:t>
            </w:r>
          </w:p>
          <w:p w14:paraId="52CF9229" w14:textId="6D7BB738" w:rsidR="00876C78" w:rsidRPr="002178AD" w:rsidRDefault="00876C78" w:rsidP="000234E8">
            <w:pPr>
              <w:pStyle w:val="TAN"/>
              <w:rPr>
                <w:rFonts w:cs="Arial"/>
                <w:szCs w:val="18"/>
                <w:lang w:eastAsia="zh-CN"/>
              </w:rPr>
            </w:pPr>
            <w:r w:rsidRPr="002178AD">
              <w:rPr>
                <w:rFonts w:cs="Arial"/>
                <w:szCs w:val="18"/>
                <w:lang w:eastAsia="zh-CN"/>
              </w:rPr>
              <w:t>NOTE 2:</w:t>
            </w:r>
            <w:r w:rsidRPr="002178AD">
              <w:rPr>
                <w:rFonts w:cs="Arial"/>
                <w:szCs w:val="18"/>
                <w:lang w:eastAsia="zh-CN"/>
              </w:rPr>
              <w:tab/>
            </w:r>
            <w:ins w:id="32" w:author="Huawei" w:date="2024-02-17T17:35:00Z">
              <w:r>
                <w:rPr>
                  <w:lang w:eastAsia="zh-CN"/>
                </w:rPr>
                <w:t>Either</w:t>
              </w:r>
            </w:ins>
            <w:del w:id="33" w:author="Huawei" w:date="2024-02-17T17:35:00Z">
              <w:r w:rsidDel="00876C78">
                <w:rPr>
                  <w:rFonts w:cs="Arial"/>
                  <w:szCs w:val="18"/>
                  <w:lang w:eastAsia="zh-CN"/>
                </w:rPr>
                <w:delText>One of the</w:delText>
              </w:r>
            </w:del>
            <w:r w:rsidRPr="002178AD">
              <w:rPr>
                <w:rFonts w:cs="Arial"/>
                <w:szCs w:val="18"/>
                <w:lang w:eastAsia="zh-CN"/>
              </w:rPr>
              <w:t xml:space="preserve">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or "</w:t>
            </w:r>
            <w:proofErr w:type="spellStart"/>
            <w:r>
              <w:rPr>
                <w:rFonts w:cs="Arial"/>
                <w:szCs w:val="18"/>
                <w:lang w:eastAsia="zh-CN"/>
              </w:rPr>
              <w:t>interGroupIdList</w:t>
            </w:r>
            <w:proofErr w:type="spellEnd"/>
            <w:r>
              <w:rPr>
                <w:rFonts w:cs="Arial"/>
                <w:szCs w:val="18"/>
                <w:lang w:eastAsia="zh-CN"/>
              </w:rPr>
              <w:t>"</w:t>
            </w:r>
            <w:r>
              <w:t xml:space="preserve"> (may be included </w:t>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sidRPr="002178AD">
              <w:rPr>
                <w:rFonts w:cs="Arial"/>
                <w:szCs w:val="18"/>
                <w:lang w:eastAsia="zh-CN"/>
              </w:rPr>
              <w:t xml:space="preserve"> shall be included.</w:t>
            </w:r>
          </w:p>
          <w:p w14:paraId="002709DD" w14:textId="77777777" w:rsidR="00876C78" w:rsidRPr="002178AD" w:rsidRDefault="00876C78" w:rsidP="000234E8">
            <w:pPr>
              <w:pStyle w:val="TAN"/>
              <w:rPr>
                <w:rFonts w:cs="Arial"/>
                <w:szCs w:val="18"/>
                <w:lang w:eastAsia="zh-CN"/>
              </w:rPr>
            </w:pPr>
            <w:r w:rsidRPr="002178AD">
              <w:rPr>
                <w:rFonts w:cs="Arial"/>
                <w:szCs w:val="18"/>
                <w:lang w:eastAsia="zh-CN"/>
              </w:rPr>
              <w:t>NOTE 3:</w:t>
            </w:r>
            <w:r w:rsidRPr="002178AD">
              <w:rPr>
                <w:rFonts w:cs="Arial"/>
                <w:szCs w:val="18"/>
                <w:lang w:eastAsia="zh-CN"/>
              </w:rPr>
              <w:tab/>
            </w:r>
            <w:r w:rsidRPr="002178AD">
              <w:t xml:space="preserve">If the </w:t>
            </w:r>
            <w:proofErr w:type="spellStart"/>
            <w:r w:rsidRPr="002178AD">
              <w:t>EnhancedInfluDataNotification</w:t>
            </w:r>
            <w:proofErr w:type="spellEnd"/>
            <w:r w:rsidRPr="002178AD">
              <w:t xml:space="preserve"> feature is not supported</w:t>
            </w:r>
            <w:r w:rsidRPr="002178AD">
              <w:rPr>
                <w:rFonts w:cs="Arial"/>
                <w:szCs w:val="18"/>
                <w:lang w:eastAsia="zh-CN"/>
              </w:rPr>
              <w:t>, to indicate the deletion of a Traffic Individual Influence Data resource, only the appropriate combination of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xml:space="preserve">", and </w:t>
            </w:r>
            <w:r w:rsidRPr="002178AD">
              <w:rPr>
                <w:lang w:eastAsia="zh-CN"/>
              </w:rPr>
              <w:t>"</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xml:space="preserve">" that identify the resource </w:t>
            </w:r>
            <w:r w:rsidRPr="002178AD">
              <w:rPr>
                <w:rFonts w:cs="Arial"/>
                <w:szCs w:val="18"/>
                <w:lang w:eastAsia="zh-CN"/>
              </w:rPr>
              <w:t>shall be included. The rest of attributes shall be omitted.</w:t>
            </w:r>
          </w:p>
          <w:p w14:paraId="74B20407" w14:textId="77777777" w:rsidR="00876C78" w:rsidRPr="002178AD" w:rsidRDefault="00876C78" w:rsidP="000234E8">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sidRPr="002178AD">
              <w:rPr>
                <w:rFonts w:cs="Arial"/>
                <w:szCs w:val="18"/>
              </w:rPr>
              <w:t>MultiTemporalCondition</w:t>
            </w:r>
            <w:proofErr w:type="spellEnd"/>
            <w:r w:rsidRPr="002178AD">
              <w:rPr>
                <w:noProof/>
                <w:lang w:eastAsia="zh-CN"/>
              </w:rPr>
              <w:t xml:space="preserve"> is supported</w:t>
            </w:r>
            <w:r w:rsidRPr="002178AD">
              <w:t>.</w:t>
            </w:r>
          </w:p>
          <w:p w14:paraId="21245B70" w14:textId="77777777" w:rsidR="00AF33C7" w:rsidRPr="002178AD" w:rsidRDefault="00AF33C7" w:rsidP="00AF33C7">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del w:id="34" w:author="Huawei" w:date="2024-02-06T15:04:00Z">
              <w:r w:rsidRPr="002178AD" w:rsidDel="00925260">
                <w:rPr>
                  <w:rFonts w:cs="Arial"/>
                  <w:szCs w:val="18"/>
                  <w:lang w:eastAsia="zh-CN"/>
                </w:rPr>
                <w:delText xml:space="preserve"> </w:delText>
              </w:r>
            </w:del>
            <w:r w:rsidRPr="002178AD">
              <w:rPr>
                <w:rFonts w:cs="Arial"/>
                <w:szCs w:val="18"/>
                <w:lang w:eastAsia="zh-CN"/>
              </w:rPr>
              <w:tab/>
              <w:t xml:space="preserve">If the Traffic Influence Data applies to any UE, then the </w:t>
            </w:r>
            <w:r w:rsidRPr="002178AD">
              <w:rPr>
                <w:lang w:eastAsia="zh-CN"/>
              </w:rPr>
              <w:t>"</w:t>
            </w:r>
            <w:proofErr w:type="spellStart"/>
            <w:r w:rsidRPr="002178AD">
              <w:rPr>
                <w:rFonts w:cs="Arial"/>
                <w:szCs w:val="18"/>
                <w:lang w:eastAsia="zh-CN"/>
              </w:rPr>
              <w:t>interGroupId</w:t>
            </w:r>
            <w:proofErr w:type="spellEnd"/>
            <w:r w:rsidRPr="002178AD">
              <w:rPr>
                <w:lang w:eastAsia="zh-CN"/>
              </w:rPr>
              <w:t>" sets to "</w:t>
            </w:r>
            <w:proofErr w:type="spellStart"/>
            <w:r w:rsidRPr="002178AD">
              <w:rPr>
                <w:lang w:eastAsia="zh-CN"/>
              </w:rPr>
              <w:t>AnyUE</w:t>
            </w:r>
            <w:proofErr w:type="spellEnd"/>
            <w:r w:rsidRPr="002178AD">
              <w:rPr>
                <w:lang w:eastAsia="zh-CN"/>
              </w:rPr>
              <w:t xml:space="preserve">". </w:t>
            </w:r>
          </w:p>
          <w:p w14:paraId="0AD48C97" w14:textId="77777777" w:rsidR="00AF33C7" w:rsidRDefault="00AF33C7" w:rsidP="00AF33C7">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del w:id="35" w:author="Huawei" w:date="2024-02-06T15:04:00Z">
              <w:r w:rsidRPr="002178AD" w:rsidDel="00925260">
                <w:rPr>
                  <w:rFonts w:cs="Arial"/>
                  <w:szCs w:val="18"/>
                  <w:lang w:eastAsia="zh-CN"/>
                </w:rPr>
                <w:delText xml:space="preserve"> </w:delText>
              </w:r>
            </w:del>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proofErr w:type="spellStart"/>
            <w:r w:rsidRPr="002178AD">
              <w:rPr>
                <w:rFonts w:cs="Arial"/>
                <w:szCs w:val="18"/>
                <w:lang w:eastAsia="zh-CN"/>
              </w:rPr>
              <w:t>upPathChgNotifUri</w:t>
            </w:r>
            <w:proofErr w:type="spellEnd"/>
            <w:r w:rsidRPr="002178AD">
              <w:rPr>
                <w:noProof/>
                <w:lang w:eastAsia="zh-CN"/>
              </w:rPr>
              <w:t>"</w:t>
            </w:r>
            <w:r w:rsidRPr="002178AD">
              <w:rPr>
                <w:lang w:eastAsia="zh-CN"/>
              </w:rPr>
              <w:t>.</w:t>
            </w:r>
          </w:p>
          <w:p w14:paraId="1722397A" w14:textId="77777777" w:rsidR="00AF33C7" w:rsidRDefault="00AF33C7" w:rsidP="00AF33C7">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1703AEC7" w14:textId="77777777" w:rsidR="00AF33C7" w:rsidRPr="002178AD" w:rsidRDefault="00AF33C7" w:rsidP="00AF33C7">
            <w:pPr>
              <w:pStyle w:val="TAN"/>
            </w:pPr>
            <w:r w:rsidRPr="002178AD">
              <w:rPr>
                <w:rFonts w:cs="Arial" w:hint="eastAsia"/>
                <w:szCs w:val="18"/>
                <w:lang w:val="en-US" w:eastAsia="zh-CN"/>
              </w:rPr>
              <w:t>NOTE </w:t>
            </w:r>
            <w:r>
              <w:rPr>
                <w:rFonts w:cs="Arial"/>
                <w:szCs w:val="18"/>
                <w:lang w:val="en-US" w:eastAsia="zh-CN"/>
              </w:rPr>
              <w:t>8</w:t>
            </w:r>
            <w:r w:rsidRPr="002178AD">
              <w:rPr>
                <w:rFonts w:cs="Arial" w:hint="eastAsia"/>
                <w:szCs w:val="18"/>
                <w:lang w:val="en-US" w:eastAsia="zh-CN"/>
              </w:rPr>
              <w:t>:</w:t>
            </w:r>
            <w:del w:id="36" w:author="Huawei" w:date="2024-02-06T15:04:00Z">
              <w:r w:rsidRPr="002178AD" w:rsidDel="00925260">
                <w:rPr>
                  <w:rFonts w:cs="Arial"/>
                  <w:szCs w:val="18"/>
                  <w:lang w:eastAsia="zh-CN"/>
                </w:rPr>
                <w:delText xml:space="preserve"> </w:delText>
              </w:r>
            </w:del>
            <w:r w:rsidRPr="002178AD">
              <w:rPr>
                <w:rFonts w:cs="Arial"/>
                <w:szCs w:val="18"/>
                <w:lang w:eastAsia="zh-CN"/>
              </w:rPr>
              <w:tab/>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 </w:t>
            </w:r>
            <w:r>
              <w:rPr>
                <w:lang w:eastAsia="zh-CN"/>
              </w:rPr>
              <w:t>the Traffic Influence Data applies to the UE(s) that belong to all the Internal Group Identifiers included within the attribute "</w:t>
            </w:r>
            <w:proofErr w:type="spellStart"/>
            <w:r>
              <w:rPr>
                <w:lang w:eastAsia="zh-CN"/>
              </w:rPr>
              <w:t>interGroupIdList</w:t>
            </w:r>
            <w:proofErr w:type="spellEnd"/>
            <w:r>
              <w:rPr>
                <w:lang w:eastAsia="zh-CN"/>
              </w:rPr>
              <w:t>", if present.</w:t>
            </w:r>
          </w:p>
          <w:p w14:paraId="0354B747" w14:textId="77777777" w:rsidR="00AF33C7" w:rsidRDefault="00AF33C7" w:rsidP="00AF33C7">
            <w:pPr>
              <w:pStyle w:val="TAN"/>
              <w:rPr>
                <w:lang w:eastAsia="zh-CN"/>
              </w:rPr>
            </w:pPr>
            <w:r w:rsidRPr="002178AD">
              <w:rPr>
                <w:rFonts w:cs="Arial" w:hint="eastAsia"/>
                <w:szCs w:val="18"/>
                <w:lang w:val="en-US" w:eastAsia="zh-CN"/>
              </w:rPr>
              <w:t>NOTE </w:t>
            </w:r>
            <w:r>
              <w:rPr>
                <w:rFonts w:cs="Arial"/>
                <w:szCs w:val="18"/>
                <w:lang w:val="en-US" w:eastAsia="zh-CN"/>
              </w:rPr>
              <w:t>9</w:t>
            </w:r>
            <w:r w:rsidRPr="002178AD">
              <w:rPr>
                <w:rFonts w:cs="Arial" w:hint="eastAsia"/>
                <w:szCs w:val="18"/>
                <w:lang w:val="en-US" w:eastAsia="zh-CN"/>
              </w:rPr>
              <w:t>:</w:t>
            </w:r>
            <w:del w:id="37" w:author="Huawei" w:date="2024-02-06T15:04:00Z">
              <w:r w:rsidRPr="002178AD" w:rsidDel="00925260">
                <w:rPr>
                  <w:rFonts w:cs="Arial"/>
                  <w:szCs w:val="18"/>
                  <w:lang w:eastAsia="zh-CN"/>
                </w:rPr>
                <w:delText xml:space="preserve"> </w:delText>
              </w:r>
            </w:del>
            <w:r w:rsidRPr="002178AD">
              <w:rPr>
                <w:rFonts w:cs="Arial"/>
                <w:szCs w:val="18"/>
                <w:lang w:eastAsia="zh-CN"/>
              </w:rPr>
              <w:tab/>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sidRPr="002178AD">
              <w:rPr>
                <w:rFonts w:cs="Arial"/>
                <w:szCs w:val="18"/>
                <w:lang w:eastAsia="zh-CN"/>
              </w:rPr>
              <w:t>,</w:t>
            </w:r>
            <w:r>
              <w:rPr>
                <w:rFonts w:cs="Arial"/>
                <w:szCs w:val="18"/>
                <w:lang w:eastAsia="zh-CN"/>
              </w:rPr>
              <w:t xml:space="preserve"> </w:t>
            </w:r>
            <w:r>
              <w:rPr>
                <w:lang w:eastAsia="zh-CN"/>
              </w:rPr>
              <w:t>the Traffic Influence Data applies to the UE(s) that belong to all the subscriber categories included within the attribute "</w:t>
            </w:r>
            <w:proofErr w:type="spellStart"/>
            <w:r>
              <w:rPr>
                <w:lang w:eastAsia="zh-CN"/>
              </w:rPr>
              <w:t>subscriberCatList</w:t>
            </w:r>
            <w:proofErr w:type="spellEnd"/>
            <w:r>
              <w:rPr>
                <w:lang w:eastAsia="zh-CN"/>
              </w:rPr>
              <w:t>", which is included only if either "</w:t>
            </w:r>
            <w:proofErr w:type="spellStart"/>
            <w:r>
              <w:rPr>
                <w:lang w:eastAsia="zh-CN"/>
              </w:rPr>
              <w:t>interGroupIdList</w:t>
            </w:r>
            <w:proofErr w:type="spellEnd"/>
            <w:r>
              <w:rPr>
                <w:lang w:eastAsia="zh-CN"/>
              </w:rPr>
              <w:t>" is included or "</w:t>
            </w:r>
            <w:proofErr w:type="spellStart"/>
            <w:r>
              <w:rPr>
                <w:lang w:eastAsia="zh-CN"/>
              </w:rPr>
              <w:t>interGroupId</w:t>
            </w:r>
            <w:proofErr w:type="spellEnd"/>
            <w:r>
              <w:rPr>
                <w:lang w:eastAsia="zh-CN"/>
              </w:rPr>
              <w:t>" is included.</w:t>
            </w:r>
          </w:p>
          <w:p w14:paraId="6407CDFF" w14:textId="77777777" w:rsidR="00AF33C7" w:rsidRDefault="00AF33C7" w:rsidP="00AF33C7">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60A332D0" w14:textId="1A769A1D" w:rsidR="00876C78" w:rsidRPr="002178AD" w:rsidRDefault="00AF33C7" w:rsidP="00AF33C7">
            <w:pPr>
              <w:pStyle w:val="TAN"/>
              <w:rPr>
                <w:rFonts w:eastAsia="等线"/>
              </w:rPr>
            </w:pPr>
            <w:r w:rsidRPr="00187758">
              <w:t>NOTE 11</w:t>
            </w:r>
            <w:r>
              <w:t>:</w:t>
            </w:r>
            <w:del w:id="38" w:author="Huawei" w:date="2024-02-06T15:05:00Z">
              <w:r w:rsidRPr="0029402F" w:rsidDel="00925260">
                <w:delText xml:space="preserve"> </w:delText>
              </w:r>
            </w:del>
            <w:r w:rsidRPr="0029402F">
              <w:tab/>
            </w:r>
            <w:r>
              <w:rPr>
                <w:lang w:eastAsia="zh-CN"/>
              </w:rPr>
              <w:t xml:space="preserve">When the SFC feature is supported, for the purpose of </w:t>
            </w:r>
            <w:r>
              <w:t>influencing Service Function Chaining, at least one of the “</w:t>
            </w:r>
            <w:proofErr w:type="spellStart"/>
            <w:r>
              <w:t>sfc</w:t>
            </w:r>
            <w:r w:rsidRPr="003107D3">
              <w:t>IdD</w:t>
            </w:r>
            <w:r>
              <w:t>l</w:t>
            </w:r>
            <w:proofErr w:type="spellEnd"/>
            <w:r>
              <w:t>” and “</w:t>
            </w:r>
            <w:proofErr w:type="spellStart"/>
            <w:r>
              <w:t>sfcIdUl</w:t>
            </w:r>
            <w:proofErr w:type="spellEnd"/>
            <w:r>
              <w:t>” attribute shall be present.</w:t>
            </w:r>
          </w:p>
        </w:tc>
      </w:tr>
    </w:tbl>
    <w:p w14:paraId="2DAAAB2B" w14:textId="77777777" w:rsidR="00876C78" w:rsidRDefault="00876C78" w:rsidP="00876C78">
      <w:pPr>
        <w:rPr>
          <w:lang w:eastAsia="zh-CN"/>
        </w:rPr>
      </w:pPr>
    </w:p>
    <w:p w14:paraId="2F2D6591" w14:textId="77777777" w:rsidR="009B6B29" w:rsidRDefault="009B6B29" w:rsidP="009B6B29">
      <w:pPr>
        <w:rPr>
          <w:noProof/>
        </w:rPr>
      </w:pPr>
    </w:p>
    <w:p w14:paraId="7B9E2AD6"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66EC76" w14:textId="77777777" w:rsidR="00CB7A6B" w:rsidRPr="002178AD" w:rsidRDefault="00CB7A6B" w:rsidP="00CB7A6B">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6.4.2.4</w:t>
      </w:r>
      <w:r w:rsidRPr="002178AD">
        <w:rPr>
          <w:rFonts w:ascii="Arial" w:eastAsia="等线" w:hAnsi="Arial"/>
          <w:sz w:val="24"/>
        </w:rPr>
        <w:tab/>
        <w:t xml:space="preserve">Type </w:t>
      </w:r>
      <w:proofErr w:type="spellStart"/>
      <w:r w:rsidRPr="002178AD">
        <w:rPr>
          <w:rFonts w:ascii="Arial" w:eastAsia="等线" w:hAnsi="Arial"/>
          <w:sz w:val="24"/>
        </w:rPr>
        <w:t>TrafficInfluSub</w:t>
      </w:r>
      <w:proofErr w:type="spellEnd"/>
    </w:p>
    <w:p w14:paraId="788A4201" w14:textId="77777777" w:rsidR="00CB7A6B" w:rsidRPr="002178AD" w:rsidRDefault="00CB7A6B" w:rsidP="00CB7A6B">
      <w:pPr>
        <w:pStyle w:val="TH"/>
      </w:pPr>
      <w:r w:rsidRPr="002178AD">
        <w:t xml:space="preserve">Table 6.4.2.4-1: Definition of type </w:t>
      </w:r>
      <w:proofErr w:type="spellStart"/>
      <w:r w:rsidRPr="002178AD">
        <w:t>TrafficInfluSub</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CB7A6B" w:rsidRPr="002178AD" w14:paraId="4934CE48" w14:textId="77777777" w:rsidTr="000234E8">
        <w:trPr>
          <w:jc w:val="center"/>
        </w:trPr>
        <w:tc>
          <w:tcPr>
            <w:tcW w:w="1699" w:type="dxa"/>
            <w:shd w:val="clear" w:color="auto" w:fill="C0C0C0"/>
            <w:hideMark/>
          </w:tcPr>
          <w:p w14:paraId="6B132A14" w14:textId="77777777" w:rsidR="00CB7A6B" w:rsidRPr="002178AD" w:rsidRDefault="00CB7A6B" w:rsidP="000234E8">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59423C12" w14:textId="77777777" w:rsidR="00CB7A6B" w:rsidRPr="002178AD" w:rsidRDefault="00CB7A6B" w:rsidP="000234E8">
            <w:pPr>
              <w:keepNext/>
              <w:keepLines/>
              <w:spacing w:after="0"/>
              <w:jc w:val="center"/>
              <w:rPr>
                <w:rFonts w:ascii="Arial" w:eastAsia="等线" w:hAnsi="Arial"/>
                <w:b/>
                <w:sz w:val="18"/>
              </w:rPr>
            </w:pPr>
            <w:r w:rsidRPr="002178AD">
              <w:rPr>
                <w:rFonts w:ascii="Arial" w:eastAsia="等线" w:hAnsi="Arial"/>
                <w:b/>
                <w:sz w:val="18"/>
              </w:rPr>
              <w:t>Data type</w:t>
            </w:r>
          </w:p>
        </w:tc>
        <w:tc>
          <w:tcPr>
            <w:tcW w:w="426" w:type="dxa"/>
            <w:shd w:val="clear" w:color="auto" w:fill="C0C0C0"/>
            <w:hideMark/>
          </w:tcPr>
          <w:p w14:paraId="5D0773A7" w14:textId="77777777" w:rsidR="00CB7A6B" w:rsidRPr="002178AD" w:rsidRDefault="00CB7A6B" w:rsidP="000234E8">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01ECA3D7" w14:textId="77777777" w:rsidR="00CB7A6B" w:rsidRPr="002178AD" w:rsidRDefault="00CB7A6B" w:rsidP="000234E8">
            <w:pPr>
              <w:keepNext/>
              <w:keepLines/>
              <w:spacing w:after="0"/>
              <w:rPr>
                <w:rFonts w:ascii="Arial" w:eastAsia="等线" w:hAnsi="Arial"/>
                <w:b/>
                <w:sz w:val="18"/>
              </w:rPr>
            </w:pPr>
            <w:r w:rsidRPr="002178AD">
              <w:rPr>
                <w:rFonts w:ascii="Arial" w:eastAsia="等线" w:hAnsi="Arial"/>
                <w:b/>
                <w:sz w:val="18"/>
              </w:rPr>
              <w:t>Cardinality</w:t>
            </w:r>
          </w:p>
        </w:tc>
        <w:tc>
          <w:tcPr>
            <w:tcW w:w="3402" w:type="dxa"/>
            <w:shd w:val="clear" w:color="auto" w:fill="C0C0C0"/>
            <w:hideMark/>
          </w:tcPr>
          <w:p w14:paraId="6E561E3C" w14:textId="77777777" w:rsidR="00CB7A6B" w:rsidRPr="002178AD" w:rsidRDefault="00CB7A6B" w:rsidP="000234E8">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4" w:type="dxa"/>
            <w:shd w:val="clear" w:color="auto" w:fill="C0C0C0"/>
          </w:tcPr>
          <w:p w14:paraId="78D2C74D" w14:textId="77777777" w:rsidR="00CB7A6B" w:rsidRPr="002178AD" w:rsidRDefault="00CB7A6B" w:rsidP="000234E8">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CB7A6B" w:rsidRPr="002178AD" w14:paraId="2574E540" w14:textId="77777777" w:rsidTr="000234E8">
        <w:trPr>
          <w:jc w:val="center"/>
        </w:trPr>
        <w:tc>
          <w:tcPr>
            <w:tcW w:w="1699" w:type="dxa"/>
          </w:tcPr>
          <w:p w14:paraId="09DA7CFF" w14:textId="77777777" w:rsidR="00CB7A6B" w:rsidRPr="002178AD" w:rsidRDefault="00CB7A6B"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dnns</w:t>
            </w:r>
            <w:proofErr w:type="spellEnd"/>
          </w:p>
        </w:tc>
        <w:tc>
          <w:tcPr>
            <w:tcW w:w="1701" w:type="dxa"/>
          </w:tcPr>
          <w:p w14:paraId="1DF9F823"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Dnn</w:t>
            </w:r>
            <w:proofErr w:type="spellEnd"/>
            <w:r w:rsidRPr="002178AD">
              <w:rPr>
                <w:rFonts w:ascii="Arial" w:hAnsi="Arial" w:cs="Arial"/>
                <w:sz w:val="18"/>
                <w:szCs w:val="18"/>
                <w:lang w:eastAsia="zh-CN"/>
              </w:rPr>
              <w:t>)</w:t>
            </w:r>
          </w:p>
        </w:tc>
        <w:tc>
          <w:tcPr>
            <w:tcW w:w="426" w:type="dxa"/>
          </w:tcPr>
          <w:p w14:paraId="19B124B8" w14:textId="01A8B354" w:rsidR="00CB7A6B" w:rsidRPr="002178AD" w:rsidRDefault="00CB7A6B" w:rsidP="000234E8">
            <w:pPr>
              <w:keepNext/>
              <w:keepLines/>
              <w:spacing w:after="0"/>
              <w:jc w:val="center"/>
              <w:rPr>
                <w:rFonts w:ascii="Arial" w:hAnsi="Arial" w:cs="Arial"/>
                <w:sz w:val="18"/>
                <w:szCs w:val="18"/>
                <w:lang w:eastAsia="zh-CN"/>
              </w:rPr>
            </w:pPr>
            <w:del w:id="39" w:author="Huawei" w:date="2024-02-17T17:39:00Z">
              <w:r w:rsidRPr="002178AD" w:rsidDel="00811C57">
                <w:rPr>
                  <w:rFonts w:ascii="Arial" w:hAnsi="Arial" w:cs="Arial"/>
                  <w:sz w:val="18"/>
                  <w:szCs w:val="18"/>
                  <w:lang w:eastAsia="zh-CN"/>
                </w:rPr>
                <w:delText>O</w:delText>
              </w:r>
            </w:del>
            <w:ins w:id="40" w:author="Huawei" w:date="2024-02-17T17:39:00Z">
              <w:r w:rsidR="00811C57">
                <w:rPr>
                  <w:rFonts w:ascii="Arial" w:hAnsi="Arial" w:cs="Arial"/>
                  <w:sz w:val="18"/>
                  <w:szCs w:val="18"/>
                  <w:lang w:eastAsia="zh-CN"/>
                </w:rPr>
                <w:t>C</w:t>
              </w:r>
            </w:ins>
          </w:p>
        </w:tc>
        <w:tc>
          <w:tcPr>
            <w:tcW w:w="1134" w:type="dxa"/>
          </w:tcPr>
          <w:p w14:paraId="3BDA5DB1"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vAlign w:val="center"/>
          </w:tcPr>
          <w:p w14:paraId="434927A4" w14:textId="77777777" w:rsidR="00CB7A6B" w:rsidRDefault="00CB7A6B" w:rsidP="000234E8">
            <w:pPr>
              <w:pStyle w:val="TAL"/>
            </w:pPr>
            <w:r w:rsidRPr="002178AD">
              <w:t>Each element identifies a DNN.</w:t>
            </w:r>
          </w:p>
          <w:p w14:paraId="68829E56" w14:textId="77777777" w:rsidR="00CB7A6B" w:rsidRPr="002178AD" w:rsidRDefault="00CB7A6B" w:rsidP="000234E8">
            <w:pPr>
              <w:pStyle w:val="TAL"/>
              <w:rPr>
                <w:rFonts w:cs="Arial"/>
                <w:szCs w:val="18"/>
              </w:rPr>
            </w:pPr>
            <w:r w:rsidRPr="002178AD">
              <w:rPr>
                <w:rFonts w:cs="Arial"/>
                <w:szCs w:val="18"/>
              </w:rPr>
              <w:t>(NOTE </w:t>
            </w:r>
            <w:r>
              <w:rPr>
                <w:rFonts w:cs="Arial"/>
                <w:szCs w:val="18"/>
              </w:rPr>
              <w:t>1)</w:t>
            </w:r>
          </w:p>
        </w:tc>
        <w:tc>
          <w:tcPr>
            <w:tcW w:w="1274" w:type="dxa"/>
          </w:tcPr>
          <w:p w14:paraId="76012853" w14:textId="77777777" w:rsidR="00CB7A6B" w:rsidRPr="002178AD" w:rsidRDefault="00CB7A6B" w:rsidP="000234E8">
            <w:pPr>
              <w:keepNext/>
              <w:keepLines/>
              <w:spacing w:after="0"/>
              <w:rPr>
                <w:rFonts w:ascii="Arial" w:eastAsia="等线" w:hAnsi="Arial" w:cs="Arial"/>
                <w:sz w:val="18"/>
                <w:szCs w:val="18"/>
              </w:rPr>
            </w:pPr>
          </w:p>
        </w:tc>
      </w:tr>
      <w:tr w:rsidR="00CB7A6B" w:rsidRPr="002178AD" w14:paraId="0112425B" w14:textId="77777777" w:rsidTr="000234E8">
        <w:trPr>
          <w:jc w:val="center"/>
        </w:trPr>
        <w:tc>
          <w:tcPr>
            <w:tcW w:w="1699" w:type="dxa"/>
          </w:tcPr>
          <w:p w14:paraId="108B8DB6" w14:textId="77777777" w:rsidR="00CB7A6B" w:rsidRPr="002178AD" w:rsidRDefault="00CB7A6B"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snssais</w:t>
            </w:r>
            <w:proofErr w:type="spellEnd"/>
          </w:p>
        </w:tc>
        <w:tc>
          <w:tcPr>
            <w:tcW w:w="1701" w:type="dxa"/>
          </w:tcPr>
          <w:p w14:paraId="54C84134"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Snssai</w:t>
            </w:r>
            <w:proofErr w:type="spellEnd"/>
            <w:r w:rsidRPr="002178AD">
              <w:rPr>
                <w:rFonts w:ascii="Arial" w:hAnsi="Arial" w:cs="Arial"/>
                <w:sz w:val="18"/>
                <w:szCs w:val="18"/>
                <w:lang w:eastAsia="zh-CN"/>
              </w:rPr>
              <w:t>)</w:t>
            </w:r>
          </w:p>
        </w:tc>
        <w:tc>
          <w:tcPr>
            <w:tcW w:w="426" w:type="dxa"/>
          </w:tcPr>
          <w:p w14:paraId="217A49AD" w14:textId="18F19DB0" w:rsidR="00CB7A6B" w:rsidRPr="002178AD" w:rsidRDefault="00CB7A6B" w:rsidP="000234E8">
            <w:pPr>
              <w:keepNext/>
              <w:keepLines/>
              <w:spacing w:after="0"/>
              <w:jc w:val="center"/>
              <w:rPr>
                <w:rFonts w:ascii="Arial" w:hAnsi="Arial" w:cs="Arial"/>
                <w:sz w:val="18"/>
                <w:szCs w:val="18"/>
                <w:lang w:eastAsia="zh-CN"/>
              </w:rPr>
            </w:pPr>
            <w:del w:id="41" w:author="Huawei" w:date="2024-02-17T17:40:00Z">
              <w:r w:rsidRPr="002178AD" w:rsidDel="00811C57">
                <w:rPr>
                  <w:rFonts w:ascii="Arial" w:hAnsi="Arial" w:cs="Arial"/>
                  <w:sz w:val="18"/>
                  <w:szCs w:val="18"/>
                  <w:lang w:eastAsia="zh-CN"/>
                </w:rPr>
                <w:delText>O</w:delText>
              </w:r>
            </w:del>
            <w:ins w:id="42" w:author="Huawei" w:date="2024-02-17T17:40:00Z">
              <w:r w:rsidR="00811C57">
                <w:rPr>
                  <w:rFonts w:ascii="Arial" w:hAnsi="Arial" w:cs="Arial"/>
                  <w:sz w:val="18"/>
                  <w:szCs w:val="18"/>
                  <w:lang w:eastAsia="zh-CN"/>
                </w:rPr>
                <w:t>C</w:t>
              </w:r>
            </w:ins>
          </w:p>
        </w:tc>
        <w:tc>
          <w:tcPr>
            <w:tcW w:w="1134" w:type="dxa"/>
          </w:tcPr>
          <w:p w14:paraId="6B6926E5"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vAlign w:val="center"/>
          </w:tcPr>
          <w:p w14:paraId="70ACE43A" w14:textId="77777777" w:rsidR="00CB7A6B" w:rsidRDefault="00CB7A6B" w:rsidP="000234E8">
            <w:pPr>
              <w:pStyle w:val="TAL"/>
              <w:rPr>
                <w:ins w:id="43" w:author="Huawei" w:date="2024-02-17T17:39:00Z"/>
              </w:rPr>
            </w:pPr>
            <w:r w:rsidRPr="002178AD">
              <w:t>Each element identifies a</w:t>
            </w:r>
            <w:r>
              <w:rPr>
                <w:rFonts w:cs="Arial"/>
                <w:szCs w:val="18"/>
              </w:rPr>
              <w:t xml:space="preserve">n </w:t>
            </w:r>
            <w:proofErr w:type="spellStart"/>
            <w:r>
              <w:rPr>
                <w:rFonts w:cs="Arial"/>
                <w:szCs w:val="18"/>
              </w:rPr>
              <w:t>interna</w:t>
            </w:r>
            <w:proofErr w:type="spellEnd"/>
            <w:r w:rsidRPr="002178AD">
              <w:t xml:space="preserve"> slice.</w:t>
            </w:r>
          </w:p>
          <w:p w14:paraId="3C06101C" w14:textId="33BC85CC" w:rsidR="00811C57" w:rsidRPr="002178AD" w:rsidRDefault="00811C57" w:rsidP="000234E8">
            <w:pPr>
              <w:pStyle w:val="TAL"/>
              <w:rPr>
                <w:rFonts w:cs="Arial"/>
                <w:szCs w:val="18"/>
              </w:rPr>
            </w:pPr>
            <w:ins w:id="44" w:author="Huawei" w:date="2024-02-17T17:39:00Z">
              <w:r w:rsidRPr="002178AD">
                <w:rPr>
                  <w:rFonts w:cs="Arial"/>
                  <w:szCs w:val="18"/>
                </w:rPr>
                <w:t>(NOTE </w:t>
              </w:r>
              <w:r>
                <w:rPr>
                  <w:rFonts w:cs="Arial"/>
                  <w:szCs w:val="18"/>
                </w:rPr>
                <w:t>1)</w:t>
              </w:r>
            </w:ins>
          </w:p>
        </w:tc>
        <w:tc>
          <w:tcPr>
            <w:tcW w:w="1274" w:type="dxa"/>
          </w:tcPr>
          <w:p w14:paraId="4FA4D1D2" w14:textId="77777777" w:rsidR="00CB7A6B" w:rsidRPr="002178AD" w:rsidRDefault="00CB7A6B" w:rsidP="000234E8">
            <w:pPr>
              <w:keepNext/>
              <w:keepLines/>
              <w:spacing w:after="0"/>
              <w:rPr>
                <w:rFonts w:ascii="Arial" w:eastAsia="等线" w:hAnsi="Arial" w:cs="Arial"/>
                <w:sz w:val="18"/>
                <w:szCs w:val="18"/>
              </w:rPr>
            </w:pPr>
          </w:p>
        </w:tc>
      </w:tr>
      <w:tr w:rsidR="00CB7A6B" w:rsidRPr="002178AD" w14:paraId="4223F80D" w14:textId="77777777" w:rsidTr="000234E8">
        <w:trPr>
          <w:jc w:val="center"/>
        </w:trPr>
        <w:tc>
          <w:tcPr>
            <w:tcW w:w="1699" w:type="dxa"/>
          </w:tcPr>
          <w:p w14:paraId="3488411A" w14:textId="77777777" w:rsidR="00CB7A6B" w:rsidRPr="002178AD" w:rsidRDefault="00CB7A6B"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internalGroupIds</w:t>
            </w:r>
            <w:proofErr w:type="spellEnd"/>
          </w:p>
        </w:tc>
        <w:tc>
          <w:tcPr>
            <w:tcW w:w="1701" w:type="dxa"/>
          </w:tcPr>
          <w:p w14:paraId="6A364415"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GroupId</w:t>
            </w:r>
            <w:proofErr w:type="spellEnd"/>
            <w:r w:rsidRPr="002178AD">
              <w:rPr>
                <w:rFonts w:ascii="Arial" w:hAnsi="Arial" w:cs="Arial"/>
                <w:sz w:val="18"/>
                <w:szCs w:val="18"/>
                <w:lang w:eastAsia="zh-CN"/>
              </w:rPr>
              <w:t>)</w:t>
            </w:r>
          </w:p>
        </w:tc>
        <w:tc>
          <w:tcPr>
            <w:tcW w:w="426" w:type="dxa"/>
          </w:tcPr>
          <w:p w14:paraId="3EDEC377" w14:textId="113DE57B" w:rsidR="00CB7A6B" w:rsidRPr="002178AD" w:rsidRDefault="00CB7A6B" w:rsidP="000234E8">
            <w:pPr>
              <w:keepNext/>
              <w:keepLines/>
              <w:spacing w:after="0"/>
              <w:jc w:val="center"/>
              <w:rPr>
                <w:rFonts w:ascii="Arial" w:hAnsi="Arial" w:cs="Arial"/>
                <w:sz w:val="18"/>
                <w:szCs w:val="18"/>
                <w:lang w:eastAsia="zh-CN"/>
              </w:rPr>
            </w:pPr>
            <w:del w:id="45" w:author="Huawei" w:date="2024-02-17T17:39:00Z">
              <w:r w:rsidRPr="002178AD" w:rsidDel="00811C57">
                <w:rPr>
                  <w:rFonts w:ascii="Arial" w:hAnsi="Arial" w:cs="Arial"/>
                  <w:sz w:val="18"/>
                  <w:szCs w:val="18"/>
                  <w:lang w:eastAsia="zh-CN"/>
                </w:rPr>
                <w:delText>O</w:delText>
              </w:r>
            </w:del>
            <w:ins w:id="46" w:author="Huawei" w:date="2024-02-17T17:39:00Z">
              <w:r w:rsidR="00811C57">
                <w:rPr>
                  <w:rFonts w:ascii="Arial" w:hAnsi="Arial" w:cs="Arial"/>
                  <w:sz w:val="18"/>
                  <w:szCs w:val="18"/>
                  <w:lang w:eastAsia="zh-CN"/>
                </w:rPr>
                <w:t>C</w:t>
              </w:r>
            </w:ins>
          </w:p>
        </w:tc>
        <w:tc>
          <w:tcPr>
            <w:tcW w:w="1134" w:type="dxa"/>
          </w:tcPr>
          <w:p w14:paraId="02FD88B2"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tcPr>
          <w:p w14:paraId="5371CDAF" w14:textId="77777777" w:rsidR="00CB7A6B" w:rsidRPr="002178AD" w:rsidRDefault="00CB7A6B" w:rsidP="000234E8">
            <w:pPr>
              <w:pStyle w:val="TAL"/>
              <w:rPr>
                <w:rFonts w:eastAsia="等线" w:cs="Arial"/>
                <w:szCs w:val="18"/>
              </w:rPr>
            </w:pPr>
            <w:r w:rsidRPr="002178AD">
              <w:t>Each element i</w:t>
            </w:r>
            <w:r w:rsidRPr="002178AD">
              <w:rPr>
                <w:rFonts w:cs="Arial"/>
                <w:szCs w:val="18"/>
              </w:rPr>
              <w:t>dentifies a group of users.</w:t>
            </w:r>
            <w:r>
              <w:rPr>
                <w:rFonts w:cs="Arial"/>
                <w:szCs w:val="18"/>
              </w:rPr>
              <w:t xml:space="preserve"> </w:t>
            </w:r>
            <w:r w:rsidRPr="002178AD">
              <w:rPr>
                <w:rFonts w:cs="Arial"/>
                <w:szCs w:val="18"/>
              </w:rPr>
              <w:t>(NOTE </w:t>
            </w:r>
            <w:r>
              <w:rPr>
                <w:rFonts w:cs="Arial"/>
                <w:szCs w:val="18"/>
              </w:rPr>
              <w:t>1</w:t>
            </w:r>
            <w:r w:rsidRPr="002178AD">
              <w:rPr>
                <w:rFonts w:cs="Arial"/>
                <w:szCs w:val="18"/>
              </w:rPr>
              <w:t>) (NOTE 2)</w:t>
            </w:r>
            <w:r>
              <w:rPr>
                <w:rFonts w:cs="Arial"/>
                <w:szCs w:val="18"/>
              </w:rPr>
              <w:t xml:space="preserve"> </w:t>
            </w:r>
            <w:r w:rsidRPr="002178AD">
              <w:rPr>
                <w:rFonts w:cs="Arial"/>
                <w:szCs w:val="18"/>
              </w:rPr>
              <w:t>(NOTE </w:t>
            </w:r>
            <w:r>
              <w:rPr>
                <w:rFonts w:cs="Arial"/>
                <w:szCs w:val="18"/>
              </w:rPr>
              <w:t>3</w:t>
            </w:r>
            <w:r w:rsidRPr="002178AD">
              <w:rPr>
                <w:rFonts w:cs="Arial"/>
                <w:szCs w:val="18"/>
              </w:rPr>
              <w:t>) (NOTE </w:t>
            </w:r>
            <w:r>
              <w:rPr>
                <w:rFonts w:cs="Arial"/>
                <w:szCs w:val="18"/>
              </w:rPr>
              <w:t>5</w:t>
            </w:r>
            <w:r w:rsidRPr="002178AD">
              <w:rPr>
                <w:rFonts w:cs="Arial"/>
                <w:szCs w:val="18"/>
              </w:rPr>
              <w:t>)</w:t>
            </w:r>
          </w:p>
        </w:tc>
        <w:tc>
          <w:tcPr>
            <w:tcW w:w="1274" w:type="dxa"/>
          </w:tcPr>
          <w:p w14:paraId="4FEC952E" w14:textId="77777777" w:rsidR="00CB7A6B" w:rsidRPr="002178AD" w:rsidRDefault="00CB7A6B" w:rsidP="000234E8">
            <w:pPr>
              <w:keepNext/>
              <w:keepLines/>
              <w:spacing w:after="0"/>
              <w:rPr>
                <w:rFonts w:ascii="Arial" w:eastAsia="等线" w:hAnsi="Arial" w:cs="Arial"/>
                <w:sz w:val="18"/>
                <w:szCs w:val="18"/>
              </w:rPr>
            </w:pPr>
          </w:p>
        </w:tc>
      </w:tr>
      <w:tr w:rsidR="00CB7A6B" w:rsidRPr="002178AD" w14:paraId="1566C8B3" w14:textId="77777777" w:rsidTr="000234E8">
        <w:trPr>
          <w:jc w:val="center"/>
        </w:trPr>
        <w:tc>
          <w:tcPr>
            <w:tcW w:w="1699" w:type="dxa"/>
          </w:tcPr>
          <w:p w14:paraId="78EFEB9A" w14:textId="77777777" w:rsidR="00CB7A6B" w:rsidRPr="002178AD" w:rsidRDefault="00CB7A6B"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internalGroupIds</w:t>
            </w:r>
            <w:r>
              <w:rPr>
                <w:rFonts w:ascii="Arial" w:hAnsi="Arial" w:cs="Arial"/>
                <w:sz w:val="18"/>
                <w:szCs w:val="18"/>
                <w:lang w:eastAsia="zh-CN"/>
              </w:rPr>
              <w:t>Add</w:t>
            </w:r>
            <w:proofErr w:type="spellEnd"/>
          </w:p>
        </w:tc>
        <w:tc>
          <w:tcPr>
            <w:tcW w:w="1701" w:type="dxa"/>
          </w:tcPr>
          <w:p w14:paraId="272E6DD4"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GroupId</w:t>
            </w:r>
            <w:proofErr w:type="spellEnd"/>
            <w:r w:rsidRPr="002178AD">
              <w:rPr>
                <w:rFonts w:ascii="Arial" w:hAnsi="Arial" w:cs="Arial"/>
                <w:sz w:val="18"/>
                <w:szCs w:val="18"/>
                <w:lang w:eastAsia="zh-CN"/>
              </w:rPr>
              <w:t>)</w:t>
            </w:r>
          </w:p>
        </w:tc>
        <w:tc>
          <w:tcPr>
            <w:tcW w:w="426" w:type="dxa"/>
          </w:tcPr>
          <w:p w14:paraId="3B3833A9" w14:textId="6A9619C2" w:rsidR="00CB7A6B" w:rsidRPr="002178AD" w:rsidRDefault="00CB7A6B" w:rsidP="000234E8">
            <w:pPr>
              <w:keepNext/>
              <w:keepLines/>
              <w:spacing w:after="0"/>
              <w:jc w:val="center"/>
              <w:rPr>
                <w:rFonts w:ascii="Arial" w:hAnsi="Arial" w:cs="Arial"/>
                <w:sz w:val="18"/>
                <w:szCs w:val="18"/>
                <w:lang w:eastAsia="zh-CN"/>
              </w:rPr>
            </w:pPr>
            <w:del w:id="47" w:author="Huawei" w:date="2024-02-17T17:40:00Z">
              <w:r w:rsidRPr="002178AD" w:rsidDel="00811C57">
                <w:rPr>
                  <w:rFonts w:ascii="Arial" w:hAnsi="Arial" w:cs="Arial"/>
                  <w:sz w:val="18"/>
                  <w:szCs w:val="18"/>
                  <w:lang w:eastAsia="zh-CN"/>
                </w:rPr>
                <w:delText>O</w:delText>
              </w:r>
            </w:del>
            <w:ins w:id="48" w:author="Huawei" w:date="2024-02-17T17:40:00Z">
              <w:r w:rsidR="00811C57">
                <w:rPr>
                  <w:rFonts w:ascii="Arial" w:hAnsi="Arial" w:cs="Arial"/>
                  <w:sz w:val="18"/>
                  <w:szCs w:val="18"/>
                  <w:lang w:eastAsia="zh-CN"/>
                </w:rPr>
                <w:t>C</w:t>
              </w:r>
            </w:ins>
          </w:p>
        </w:tc>
        <w:tc>
          <w:tcPr>
            <w:tcW w:w="1134" w:type="dxa"/>
          </w:tcPr>
          <w:p w14:paraId="7622A578"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tcPr>
          <w:p w14:paraId="2A32ECF3" w14:textId="77777777" w:rsidR="00CB7A6B" w:rsidRPr="002178AD" w:rsidRDefault="00CB7A6B" w:rsidP="000234E8">
            <w:pPr>
              <w:pStyle w:val="TAL"/>
            </w:pPr>
            <w:r w:rsidRPr="002178AD">
              <w:t>Each element i</w:t>
            </w:r>
            <w:r w:rsidRPr="002178AD">
              <w:rPr>
                <w:rFonts w:cs="Arial"/>
                <w:szCs w:val="18"/>
              </w:rPr>
              <w:t>dentifies a</w:t>
            </w:r>
            <w:r>
              <w:rPr>
                <w:rFonts w:cs="Arial"/>
                <w:szCs w:val="18"/>
              </w:rPr>
              <w:t>n internal group of users</w:t>
            </w:r>
            <w:r w:rsidRPr="002178AD">
              <w:rPr>
                <w:rFonts w:cs="Arial"/>
                <w:szCs w:val="18"/>
              </w:rPr>
              <w:t>.</w:t>
            </w:r>
            <w:r>
              <w:rPr>
                <w:rFonts w:cs="Arial"/>
                <w:szCs w:val="18"/>
              </w:rPr>
              <w:t xml:space="preserve"> </w:t>
            </w:r>
            <w:r w:rsidRPr="002178AD">
              <w:rPr>
                <w:rFonts w:cs="Arial"/>
                <w:szCs w:val="18"/>
              </w:rPr>
              <w:t>(NOTE </w:t>
            </w:r>
            <w:r>
              <w:rPr>
                <w:rFonts w:cs="Arial"/>
                <w:szCs w:val="18"/>
              </w:rPr>
              <w:t>1</w:t>
            </w:r>
            <w:r w:rsidRPr="002178AD">
              <w:rPr>
                <w:rFonts w:cs="Arial"/>
                <w:szCs w:val="18"/>
              </w:rPr>
              <w:t>) (NOTE 2) (NOTE </w:t>
            </w:r>
            <w:r>
              <w:rPr>
                <w:rFonts w:cs="Arial"/>
                <w:szCs w:val="18"/>
              </w:rPr>
              <w:t>4</w:t>
            </w:r>
            <w:r w:rsidRPr="002178AD">
              <w:rPr>
                <w:rFonts w:cs="Arial"/>
                <w:szCs w:val="18"/>
              </w:rPr>
              <w:t>) (NOTE </w:t>
            </w:r>
            <w:r>
              <w:rPr>
                <w:rFonts w:cs="Arial"/>
                <w:szCs w:val="18"/>
              </w:rPr>
              <w:t>5</w:t>
            </w:r>
            <w:r w:rsidRPr="002178AD">
              <w:rPr>
                <w:rFonts w:cs="Arial"/>
                <w:szCs w:val="18"/>
              </w:rPr>
              <w:t>)</w:t>
            </w:r>
          </w:p>
        </w:tc>
        <w:tc>
          <w:tcPr>
            <w:tcW w:w="1274" w:type="dxa"/>
          </w:tcPr>
          <w:p w14:paraId="7EB8DF98" w14:textId="77777777" w:rsidR="00CB7A6B" w:rsidRPr="002178AD" w:rsidRDefault="00CB7A6B" w:rsidP="000234E8">
            <w:pPr>
              <w:keepNext/>
              <w:keepLines/>
              <w:spacing w:after="0"/>
              <w:rPr>
                <w:rFonts w:ascii="Arial" w:eastAsia="等线" w:hAnsi="Arial" w:cs="Arial"/>
                <w:sz w:val="18"/>
                <w:szCs w:val="18"/>
              </w:rPr>
            </w:pPr>
          </w:p>
        </w:tc>
      </w:tr>
      <w:tr w:rsidR="00CB7A6B" w:rsidRPr="002178AD" w14:paraId="177072E8" w14:textId="77777777" w:rsidTr="000234E8">
        <w:trPr>
          <w:jc w:val="center"/>
        </w:trPr>
        <w:tc>
          <w:tcPr>
            <w:tcW w:w="1699" w:type="dxa"/>
          </w:tcPr>
          <w:p w14:paraId="232E45E2" w14:textId="77777777" w:rsidR="00CB7A6B" w:rsidRPr="002178AD" w:rsidRDefault="00CB7A6B" w:rsidP="000234E8">
            <w:pPr>
              <w:keepNext/>
              <w:keepLines/>
              <w:spacing w:after="0"/>
              <w:rPr>
                <w:rFonts w:ascii="Arial" w:hAnsi="Arial" w:cs="Arial"/>
                <w:sz w:val="18"/>
                <w:szCs w:val="18"/>
                <w:lang w:eastAsia="zh-CN"/>
              </w:rPr>
            </w:pPr>
            <w:proofErr w:type="spellStart"/>
            <w:r>
              <w:rPr>
                <w:rFonts w:ascii="Arial" w:hAnsi="Arial" w:cs="Arial"/>
                <w:sz w:val="18"/>
                <w:szCs w:val="18"/>
                <w:lang w:eastAsia="zh-CN"/>
              </w:rPr>
              <w:t>subscriberCatList</w:t>
            </w:r>
            <w:proofErr w:type="spellEnd"/>
          </w:p>
        </w:tc>
        <w:tc>
          <w:tcPr>
            <w:tcW w:w="1701" w:type="dxa"/>
          </w:tcPr>
          <w:p w14:paraId="413BB430"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array(</w:t>
            </w:r>
            <w:r>
              <w:rPr>
                <w:rFonts w:ascii="Arial" w:hAnsi="Arial" w:cs="Arial"/>
                <w:sz w:val="18"/>
                <w:szCs w:val="18"/>
                <w:lang w:eastAsia="zh-CN"/>
              </w:rPr>
              <w:t>string</w:t>
            </w:r>
            <w:r w:rsidRPr="002178AD">
              <w:rPr>
                <w:rFonts w:ascii="Arial" w:hAnsi="Arial" w:cs="Arial"/>
                <w:sz w:val="18"/>
                <w:szCs w:val="18"/>
                <w:lang w:eastAsia="zh-CN"/>
              </w:rPr>
              <w:t>)</w:t>
            </w:r>
          </w:p>
        </w:tc>
        <w:tc>
          <w:tcPr>
            <w:tcW w:w="426" w:type="dxa"/>
          </w:tcPr>
          <w:p w14:paraId="2A7C5B0C" w14:textId="77777777" w:rsidR="00CB7A6B" w:rsidRPr="002178AD" w:rsidRDefault="00CB7A6B"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FBDAB61"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tcPr>
          <w:p w14:paraId="2A64A824" w14:textId="77777777" w:rsidR="00CB7A6B" w:rsidRPr="002178AD" w:rsidRDefault="00CB7A6B" w:rsidP="000234E8">
            <w:pPr>
              <w:pStyle w:val="TAL"/>
            </w:pPr>
            <w:r w:rsidRPr="002178AD">
              <w:t>Each element i</w:t>
            </w:r>
            <w:r w:rsidRPr="002178AD">
              <w:rPr>
                <w:rFonts w:cs="Arial"/>
                <w:szCs w:val="18"/>
              </w:rPr>
              <w:t xml:space="preserve">dentifies a </w:t>
            </w:r>
            <w:r>
              <w:rPr>
                <w:rFonts w:cs="Arial"/>
                <w:szCs w:val="18"/>
              </w:rPr>
              <w:t>subscriber category</w:t>
            </w:r>
            <w:r w:rsidRPr="002178AD">
              <w:rPr>
                <w:rFonts w:cs="Arial"/>
                <w:szCs w:val="18"/>
              </w:rPr>
              <w:t>.</w:t>
            </w:r>
            <w:r>
              <w:rPr>
                <w:rFonts w:cs="Arial"/>
                <w:szCs w:val="18"/>
              </w:rPr>
              <w:t xml:space="preserve"> </w:t>
            </w:r>
            <w:r w:rsidRPr="002178AD">
              <w:rPr>
                <w:rFonts w:cs="Arial"/>
                <w:szCs w:val="18"/>
              </w:rPr>
              <w:t>(NOTE </w:t>
            </w:r>
            <w:r>
              <w:rPr>
                <w:rFonts w:cs="Arial"/>
                <w:szCs w:val="18"/>
              </w:rPr>
              <w:t>6</w:t>
            </w:r>
            <w:r w:rsidRPr="002178AD">
              <w:rPr>
                <w:rFonts w:cs="Arial"/>
                <w:szCs w:val="18"/>
              </w:rPr>
              <w:t>)</w:t>
            </w:r>
          </w:p>
        </w:tc>
        <w:tc>
          <w:tcPr>
            <w:tcW w:w="1274" w:type="dxa"/>
          </w:tcPr>
          <w:p w14:paraId="72934950" w14:textId="77777777" w:rsidR="00CB7A6B" w:rsidRPr="002178AD" w:rsidRDefault="00CB7A6B" w:rsidP="000234E8">
            <w:pPr>
              <w:keepNext/>
              <w:keepLines/>
              <w:spacing w:after="0"/>
              <w:rPr>
                <w:rFonts w:ascii="Arial" w:eastAsia="等线" w:hAnsi="Arial" w:cs="Arial"/>
                <w:sz w:val="18"/>
                <w:szCs w:val="18"/>
              </w:rPr>
            </w:pPr>
          </w:p>
        </w:tc>
      </w:tr>
      <w:tr w:rsidR="00CB7A6B" w:rsidRPr="002178AD" w14:paraId="3315667B" w14:textId="77777777" w:rsidTr="000234E8">
        <w:trPr>
          <w:jc w:val="center"/>
        </w:trPr>
        <w:tc>
          <w:tcPr>
            <w:tcW w:w="1699" w:type="dxa"/>
          </w:tcPr>
          <w:p w14:paraId="4FF4F709" w14:textId="77777777" w:rsidR="00CB7A6B" w:rsidRPr="002178AD" w:rsidRDefault="00CB7A6B"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supis</w:t>
            </w:r>
            <w:proofErr w:type="spellEnd"/>
          </w:p>
        </w:tc>
        <w:tc>
          <w:tcPr>
            <w:tcW w:w="1701" w:type="dxa"/>
          </w:tcPr>
          <w:p w14:paraId="03B5FC6D"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Supi</w:t>
            </w:r>
            <w:proofErr w:type="spellEnd"/>
            <w:r w:rsidRPr="002178AD">
              <w:rPr>
                <w:rFonts w:ascii="Arial" w:hAnsi="Arial" w:cs="Arial"/>
                <w:sz w:val="18"/>
                <w:szCs w:val="18"/>
                <w:lang w:eastAsia="zh-CN"/>
              </w:rPr>
              <w:t>)</w:t>
            </w:r>
          </w:p>
        </w:tc>
        <w:tc>
          <w:tcPr>
            <w:tcW w:w="426" w:type="dxa"/>
          </w:tcPr>
          <w:p w14:paraId="77A18124" w14:textId="7D402CF9" w:rsidR="00CB7A6B" w:rsidRPr="002178AD" w:rsidRDefault="00CB7A6B" w:rsidP="000234E8">
            <w:pPr>
              <w:keepNext/>
              <w:keepLines/>
              <w:spacing w:after="0"/>
              <w:jc w:val="center"/>
              <w:rPr>
                <w:rFonts w:ascii="Arial" w:hAnsi="Arial" w:cs="Arial"/>
                <w:sz w:val="18"/>
                <w:szCs w:val="18"/>
                <w:lang w:eastAsia="zh-CN"/>
              </w:rPr>
            </w:pPr>
            <w:del w:id="49" w:author="Huawei" w:date="2024-02-17T17:40:00Z">
              <w:r w:rsidRPr="002178AD" w:rsidDel="00811C57">
                <w:rPr>
                  <w:rFonts w:ascii="Arial" w:hAnsi="Arial" w:cs="Arial"/>
                  <w:sz w:val="18"/>
                  <w:szCs w:val="18"/>
                  <w:lang w:eastAsia="zh-CN"/>
                </w:rPr>
                <w:delText>O</w:delText>
              </w:r>
            </w:del>
            <w:ins w:id="50" w:author="Huawei" w:date="2024-02-17T17:40:00Z">
              <w:r w:rsidR="00811C57">
                <w:rPr>
                  <w:rFonts w:ascii="Arial" w:hAnsi="Arial" w:cs="Arial"/>
                  <w:sz w:val="18"/>
                  <w:szCs w:val="18"/>
                  <w:lang w:eastAsia="zh-CN"/>
                </w:rPr>
                <w:t>C</w:t>
              </w:r>
            </w:ins>
          </w:p>
        </w:tc>
        <w:tc>
          <w:tcPr>
            <w:tcW w:w="1134" w:type="dxa"/>
          </w:tcPr>
          <w:p w14:paraId="09E42DFA"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tcPr>
          <w:p w14:paraId="11C498E1" w14:textId="77777777" w:rsidR="00CB7A6B" w:rsidRDefault="00CB7A6B" w:rsidP="000234E8">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E29A709" w14:textId="2A503541" w:rsidR="00CB7A6B" w:rsidRPr="002178AD" w:rsidRDefault="00811C57" w:rsidP="000234E8">
            <w:pPr>
              <w:pStyle w:val="TAL"/>
              <w:rPr>
                <w:rFonts w:cs="Arial"/>
                <w:szCs w:val="18"/>
                <w:lang w:eastAsia="zh-CN"/>
              </w:rPr>
            </w:pPr>
            <w:ins w:id="51" w:author="Huawei" w:date="2024-02-17T17:40:00Z">
              <w:r w:rsidRPr="002178AD">
                <w:rPr>
                  <w:rFonts w:cs="Arial"/>
                  <w:szCs w:val="18"/>
                </w:rPr>
                <w:t>(NOTE </w:t>
              </w:r>
              <w:r>
                <w:rPr>
                  <w:rFonts w:cs="Arial"/>
                  <w:szCs w:val="18"/>
                </w:rPr>
                <w:t>1)</w:t>
              </w:r>
              <w:r w:rsidRPr="002178AD">
                <w:rPr>
                  <w:rFonts w:cs="Arial"/>
                  <w:szCs w:val="18"/>
                </w:rPr>
                <w:t xml:space="preserve"> </w:t>
              </w:r>
            </w:ins>
            <w:r w:rsidR="00CB7A6B" w:rsidRPr="002178AD">
              <w:rPr>
                <w:rFonts w:cs="Arial"/>
                <w:szCs w:val="18"/>
              </w:rPr>
              <w:t>(NOTE </w:t>
            </w:r>
            <w:r w:rsidR="00CB7A6B">
              <w:rPr>
                <w:rFonts w:cs="Arial"/>
                <w:szCs w:val="18"/>
              </w:rPr>
              <w:t>5</w:t>
            </w:r>
            <w:r w:rsidR="00CB7A6B" w:rsidRPr="002178AD">
              <w:rPr>
                <w:rFonts w:cs="Arial"/>
                <w:szCs w:val="18"/>
              </w:rPr>
              <w:t>)</w:t>
            </w:r>
          </w:p>
        </w:tc>
        <w:tc>
          <w:tcPr>
            <w:tcW w:w="1274" w:type="dxa"/>
          </w:tcPr>
          <w:p w14:paraId="5EF9E00E" w14:textId="77777777" w:rsidR="00CB7A6B" w:rsidRPr="002178AD" w:rsidRDefault="00CB7A6B" w:rsidP="000234E8">
            <w:pPr>
              <w:keepNext/>
              <w:keepLines/>
              <w:spacing w:after="0"/>
              <w:rPr>
                <w:rFonts w:ascii="Arial" w:eastAsia="等线" w:hAnsi="Arial" w:cs="Arial"/>
                <w:sz w:val="18"/>
                <w:szCs w:val="18"/>
              </w:rPr>
            </w:pPr>
          </w:p>
        </w:tc>
      </w:tr>
      <w:tr w:rsidR="00CB7A6B" w:rsidRPr="002178AD" w14:paraId="11C26AC8" w14:textId="77777777" w:rsidTr="000234E8">
        <w:trPr>
          <w:jc w:val="center"/>
        </w:trPr>
        <w:tc>
          <w:tcPr>
            <w:tcW w:w="1699" w:type="dxa"/>
          </w:tcPr>
          <w:p w14:paraId="57095E04" w14:textId="77777777" w:rsidR="00CB7A6B" w:rsidRPr="002178AD" w:rsidRDefault="00CB7A6B"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notificationUri</w:t>
            </w:r>
            <w:proofErr w:type="spellEnd"/>
          </w:p>
        </w:tc>
        <w:tc>
          <w:tcPr>
            <w:tcW w:w="1701" w:type="dxa"/>
          </w:tcPr>
          <w:p w14:paraId="1D68976C"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6" w:type="dxa"/>
          </w:tcPr>
          <w:p w14:paraId="5085C727" w14:textId="77777777" w:rsidR="00CB7A6B" w:rsidRPr="002178AD" w:rsidRDefault="00CB7A6B"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3735F07F"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02" w:type="dxa"/>
          </w:tcPr>
          <w:p w14:paraId="2B57FCFF" w14:textId="77777777" w:rsidR="00CB7A6B" w:rsidRPr="002178AD" w:rsidRDefault="00CB7A6B" w:rsidP="000234E8">
            <w:pPr>
              <w:pStyle w:val="TAL"/>
              <w:rPr>
                <w:rFonts w:cs="Arial"/>
                <w:szCs w:val="18"/>
                <w:lang w:eastAsia="zh-CN"/>
              </w:rPr>
            </w:pPr>
            <w:r w:rsidRPr="002178AD">
              <w:rPr>
                <w:rFonts w:cs="Arial"/>
                <w:szCs w:val="18"/>
                <w:lang w:eastAsia="zh-CN"/>
              </w:rPr>
              <w:t>URI provided by the NF service consumer indicating where to receive the subscribed notifications from the UDR.</w:t>
            </w:r>
          </w:p>
        </w:tc>
        <w:tc>
          <w:tcPr>
            <w:tcW w:w="1274" w:type="dxa"/>
          </w:tcPr>
          <w:p w14:paraId="699199B4" w14:textId="77777777" w:rsidR="00CB7A6B" w:rsidRPr="002178AD" w:rsidRDefault="00CB7A6B" w:rsidP="000234E8">
            <w:pPr>
              <w:keepNext/>
              <w:keepLines/>
              <w:spacing w:after="0"/>
              <w:rPr>
                <w:rFonts w:ascii="Arial" w:eastAsia="等线" w:hAnsi="Arial" w:cs="Arial"/>
                <w:sz w:val="18"/>
                <w:szCs w:val="18"/>
              </w:rPr>
            </w:pPr>
          </w:p>
        </w:tc>
      </w:tr>
      <w:tr w:rsidR="00CB7A6B" w:rsidRPr="002178AD" w14:paraId="54E869A6" w14:textId="77777777" w:rsidTr="000234E8">
        <w:trPr>
          <w:jc w:val="center"/>
        </w:trPr>
        <w:tc>
          <w:tcPr>
            <w:tcW w:w="1699" w:type="dxa"/>
          </w:tcPr>
          <w:p w14:paraId="6A872CB5"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expiry</w:t>
            </w:r>
          </w:p>
        </w:tc>
        <w:tc>
          <w:tcPr>
            <w:tcW w:w="1701" w:type="dxa"/>
          </w:tcPr>
          <w:p w14:paraId="5ECB027B" w14:textId="77777777" w:rsidR="00CB7A6B" w:rsidRPr="002178AD" w:rsidRDefault="00CB7A6B"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26" w:type="dxa"/>
          </w:tcPr>
          <w:p w14:paraId="2D2B03A6" w14:textId="77777777" w:rsidR="00CB7A6B" w:rsidRPr="002178AD" w:rsidRDefault="00CB7A6B"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637BE69"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02" w:type="dxa"/>
          </w:tcPr>
          <w:p w14:paraId="0390AA73" w14:textId="77777777" w:rsidR="00CB7A6B" w:rsidRPr="002178AD" w:rsidRDefault="00CB7A6B" w:rsidP="000234E8">
            <w:pPr>
              <w:pStyle w:val="TAL"/>
              <w:rPr>
                <w:rFonts w:cs="Arial"/>
                <w:szCs w:val="18"/>
              </w:rPr>
            </w:pPr>
            <w:r w:rsidRPr="002178AD">
              <w:rPr>
                <w:rFonts w:cs="Arial"/>
                <w:szCs w:val="18"/>
              </w:rPr>
              <w:t>This IE shall be included in a subscription response if, based on operator policy and taking into account the expiry time included in the request, the UDR needs to include an expiry time.</w:t>
            </w:r>
          </w:p>
          <w:p w14:paraId="5FE7AB42" w14:textId="77777777" w:rsidR="00CB7A6B" w:rsidRPr="002178AD" w:rsidRDefault="00CB7A6B" w:rsidP="000234E8">
            <w:pPr>
              <w:pStyle w:val="TAL"/>
              <w:rPr>
                <w:rFonts w:cs="Arial"/>
                <w:szCs w:val="18"/>
              </w:rPr>
            </w:pPr>
            <w:r w:rsidRPr="002178AD">
              <w:rPr>
                <w:rFonts w:cs="Arial"/>
                <w:szCs w:val="18"/>
              </w:rPr>
              <w:t>This IE may be included in a subscription request. When present, this IE shall represent the time after which the subscription becomes invalid.</w:t>
            </w:r>
          </w:p>
          <w:p w14:paraId="55A1E6A1" w14:textId="77777777" w:rsidR="00CB7A6B" w:rsidRPr="002178AD" w:rsidRDefault="00CB7A6B" w:rsidP="000234E8">
            <w:pPr>
              <w:pStyle w:val="TAL"/>
              <w:rPr>
                <w:rFonts w:cs="Arial"/>
                <w:szCs w:val="18"/>
                <w:lang w:eastAsia="zh-CN"/>
              </w:rPr>
            </w:pPr>
            <w:r w:rsidRPr="002178AD">
              <w:rPr>
                <w:rFonts w:cs="Arial"/>
                <w:szCs w:val="18"/>
              </w:rPr>
              <w:t>The absence of this attribute in the subscription response means the subscription to be valid without an expiry time.</w:t>
            </w:r>
          </w:p>
        </w:tc>
        <w:tc>
          <w:tcPr>
            <w:tcW w:w="1274" w:type="dxa"/>
          </w:tcPr>
          <w:p w14:paraId="3F199EA8" w14:textId="77777777" w:rsidR="00CB7A6B" w:rsidRPr="002178AD" w:rsidRDefault="00CB7A6B" w:rsidP="000234E8">
            <w:pPr>
              <w:keepNext/>
              <w:keepLines/>
              <w:spacing w:after="0"/>
              <w:rPr>
                <w:rFonts w:ascii="Arial" w:eastAsia="等线" w:hAnsi="Arial" w:cs="Arial"/>
                <w:sz w:val="18"/>
                <w:szCs w:val="18"/>
              </w:rPr>
            </w:pPr>
          </w:p>
        </w:tc>
      </w:tr>
      <w:tr w:rsidR="00CB7A6B" w:rsidRPr="002178AD" w14:paraId="22B98FBF" w14:textId="77777777" w:rsidTr="000234E8">
        <w:trPr>
          <w:jc w:val="center"/>
        </w:trPr>
        <w:tc>
          <w:tcPr>
            <w:tcW w:w="1699" w:type="dxa"/>
          </w:tcPr>
          <w:p w14:paraId="7329DE3E" w14:textId="77777777" w:rsidR="00CB7A6B" w:rsidRPr="002178AD" w:rsidRDefault="00CB7A6B"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supportedFeatures</w:t>
            </w:r>
            <w:proofErr w:type="spellEnd"/>
          </w:p>
        </w:tc>
        <w:tc>
          <w:tcPr>
            <w:tcW w:w="1701" w:type="dxa"/>
          </w:tcPr>
          <w:p w14:paraId="283FE1AB" w14:textId="77777777" w:rsidR="00CB7A6B" w:rsidRPr="002178AD" w:rsidRDefault="00CB7A6B"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SupportedFeatures</w:t>
            </w:r>
            <w:proofErr w:type="spellEnd"/>
          </w:p>
        </w:tc>
        <w:tc>
          <w:tcPr>
            <w:tcW w:w="426" w:type="dxa"/>
          </w:tcPr>
          <w:p w14:paraId="35C11B63" w14:textId="77777777" w:rsidR="00CB7A6B" w:rsidRPr="002178AD" w:rsidRDefault="00CB7A6B"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C447CA1"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02" w:type="dxa"/>
          </w:tcPr>
          <w:p w14:paraId="7A6E1A41" w14:textId="77777777" w:rsidR="00CB7A6B" w:rsidRPr="002178AD" w:rsidRDefault="00CB7A6B" w:rsidP="000234E8">
            <w:pPr>
              <w:pStyle w:val="TAL"/>
              <w:rPr>
                <w:rFonts w:cs="Arial"/>
                <w:szCs w:val="18"/>
                <w:lang w:eastAsia="zh-CN"/>
              </w:rPr>
            </w:pPr>
            <w:r w:rsidRPr="002178AD">
              <w:rPr>
                <w:rFonts w:cs="Arial"/>
                <w:szCs w:val="18"/>
                <w:lang w:eastAsia="zh-CN"/>
              </w:rPr>
              <w:t>Used to negotiate the applicability of the optional features. This attribute shall be provided in the POST request and in the response of successful resource creation.</w:t>
            </w:r>
          </w:p>
        </w:tc>
        <w:tc>
          <w:tcPr>
            <w:tcW w:w="1274" w:type="dxa"/>
          </w:tcPr>
          <w:p w14:paraId="6CF233C9" w14:textId="77777777" w:rsidR="00CB7A6B" w:rsidRPr="002178AD" w:rsidRDefault="00CB7A6B" w:rsidP="000234E8">
            <w:pPr>
              <w:keepNext/>
              <w:keepLines/>
              <w:spacing w:after="0"/>
              <w:rPr>
                <w:rFonts w:ascii="Arial" w:eastAsia="等线" w:hAnsi="Arial" w:cs="Arial"/>
                <w:sz w:val="18"/>
                <w:szCs w:val="18"/>
              </w:rPr>
            </w:pPr>
          </w:p>
        </w:tc>
      </w:tr>
      <w:tr w:rsidR="00CB7A6B" w:rsidRPr="002178AD" w14:paraId="58158796" w14:textId="77777777" w:rsidTr="000234E8">
        <w:trPr>
          <w:jc w:val="center"/>
        </w:trPr>
        <w:tc>
          <w:tcPr>
            <w:tcW w:w="1699" w:type="dxa"/>
          </w:tcPr>
          <w:p w14:paraId="43CC5140" w14:textId="77777777" w:rsidR="00CB7A6B" w:rsidRPr="002178AD" w:rsidRDefault="00CB7A6B" w:rsidP="000234E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resetIds</w:t>
            </w:r>
            <w:proofErr w:type="spellEnd"/>
          </w:p>
        </w:tc>
        <w:tc>
          <w:tcPr>
            <w:tcW w:w="1701" w:type="dxa"/>
          </w:tcPr>
          <w:p w14:paraId="1055ED4D"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6" w:type="dxa"/>
          </w:tcPr>
          <w:p w14:paraId="4B7D6FC6" w14:textId="77777777" w:rsidR="00CB7A6B" w:rsidRPr="002178AD" w:rsidRDefault="00CB7A6B" w:rsidP="000234E8">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635DFBD" w14:textId="77777777" w:rsidR="00CB7A6B" w:rsidRPr="002178AD" w:rsidRDefault="00CB7A6B" w:rsidP="000234E8">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tcPr>
          <w:p w14:paraId="7BD52335" w14:textId="77777777" w:rsidR="00CB7A6B" w:rsidRPr="002178AD" w:rsidRDefault="00CB7A6B" w:rsidP="000234E8">
            <w:pPr>
              <w:pStyle w:val="TAL"/>
              <w:rPr>
                <w:rFonts w:cs="Arial"/>
                <w:szCs w:val="18"/>
              </w:rPr>
            </w:pPr>
            <w:r w:rsidRPr="002178AD">
              <w:rPr>
                <w:rFonts w:cs="Arial"/>
                <w:szCs w:val="18"/>
              </w:rPr>
              <w:t>This IE uniquely identifies a part of temporary data in UDR that contains the created resource.</w:t>
            </w:r>
          </w:p>
          <w:p w14:paraId="3AB4A862" w14:textId="77777777" w:rsidR="00CB7A6B" w:rsidRPr="002178AD" w:rsidRDefault="00CB7A6B" w:rsidP="000234E8">
            <w:pPr>
              <w:pStyle w:val="TAL"/>
              <w:rPr>
                <w:rFonts w:cs="Arial"/>
                <w:szCs w:val="18"/>
                <w:lang w:eastAsia="zh-CN"/>
              </w:rPr>
            </w:pPr>
            <w:r w:rsidRPr="002178AD">
              <w:rPr>
                <w:rFonts w:cs="Arial"/>
                <w:szCs w:val="18"/>
              </w:rPr>
              <w:t>This attribute may be provided in the response of successful resource creation.</w:t>
            </w:r>
          </w:p>
        </w:tc>
        <w:tc>
          <w:tcPr>
            <w:tcW w:w="1274" w:type="dxa"/>
          </w:tcPr>
          <w:p w14:paraId="3FAC8275" w14:textId="77777777" w:rsidR="00CB7A6B" w:rsidRPr="002178AD" w:rsidRDefault="00CB7A6B" w:rsidP="000234E8">
            <w:pPr>
              <w:keepNext/>
              <w:keepLines/>
              <w:spacing w:after="0"/>
              <w:rPr>
                <w:rFonts w:ascii="Arial" w:eastAsia="等线" w:hAnsi="Arial" w:cs="Arial"/>
                <w:sz w:val="18"/>
                <w:szCs w:val="18"/>
              </w:rPr>
            </w:pPr>
          </w:p>
        </w:tc>
      </w:tr>
      <w:tr w:rsidR="00CB7A6B" w:rsidRPr="002178AD" w:rsidDel="00524FB1" w14:paraId="4E4B5D21" w14:textId="77777777" w:rsidTr="000234E8">
        <w:trPr>
          <w:jc w:val="center"/>
        </w:trPr>
        <w:tc>
          <w:tcPr>
            <w:tcW w:w="1699" w:type="dxa"/>
          </w:tcPr>
          <w:p w14:paraId="4CFF7177" w14:textId="77777777" w:rsidR="00CB7A6B" w:rsidDel="00524FB1" w:rsidRDefault="00CB7A6B" w:rsidP="000234E8">
            <w:pPr>
              <w:keepNext/>
              <w:keepLines/>
              <w:spacing w:after="0"/>
              <w:rPr>
                <w:lang w:eastAsia="zh-CN"/>
              </w:rPr>
            </w:pPr>
            <w:proofErr w:type="spellStart"/>
            <w:r>
              <w:rPr>
                <w:lang w:eastAsia="zh-CN"/>
              </w:rPr>
              <w:t>immRep</w:t>
            </w:r>
            <w:proofErr w:type="spellEnd"/>
          </w:p>
        </w:tc>
        <w:tc>
          <w:tcPr>
            <w:tcW w:w="1701" w:type="dxa"/>
          </w:tcPr>
          <w:p w14:paraId="7EB0B240" w14:textId="77777777" w:rsidR="00CB7A6B" w:rsidDel="00524FB1" w:rsidRDefault="00CB7A6B" w:rsidP="000234E8">
            <w:pPr>
              <w:keepNext/>
              <w:keepLines/>
              <w:spacing w:after="0"/>
              <w:rPr>
                <w:lang w:eastAsia="zh-CN"/>
              </w:rPr>
            </w:pPr>
            <w:proofErr w:type="spellStart"/>
            <w:r>
              <w:rPr>
                <w:lang w:eastAsia="zh-CN"/>
              </w:rPr>
              <w:t>boolean</w:t>
            </w:r>
            <w:proofErr w:type="spellEnd"/>
          </w:p>
        </w:tc>
        <w:tc>
          <w:tcPr>
            <w:tcW w:w="426" w:type="dxa"/>
          </w:tcPr>
          <w:p w14:paraId="5BB34127" w14:textId="77777777" w:rsidR="00CB7A6B" w:rsidDel="00524FB1" w:rsidRDefault="00CB7A6B" w:rsidP="000234E8">
            <w:pPr>
              <w:keepNext/>
              <w:keepLines/>
              <w:spacing w:after="0"/>
              <w:jc w:val="center"/>
              <w:rPr>
                <w:lang w:eastAsia="zh-CN"/>
              </w:rPr>
            </w:pPr>
            <w:r>
              <w:rPr>
                <w:lang w:eastAsia="zh-CN"/>
              </w:rPr>
              <w:t>O</w:t>
            </w:r>
          </w:p>
        </w:tc>
        <w:tc>
          <w:tcPr>
            <w:tcW w:w="1134" w:type="dxa"/>
          </w:tcPr>
          <w:p w14:paraId="06D75169" w14:textId="77777777" w:rsidR="00CB7A6B" w:rsidDel="00524FB1" w:rsidRDefault="00CB7A6B" w:rsidP="000234E8">
            <w:pPr>
              <w:keepNext/>
              <w:keepLines/>
              <w:spacing w:after="0"/>
              <w:rPr>
                <w:lang w:eastAsia="zh-CN"/>
              </w:rPr>
            </w:pPr>
            <w:r>
              <w:rPr>
                <w:lang w:eastAsia="zh-CN"/>
              </w:rPr>
              <w:t>0..1</w:t>
            </w:r>
          </w:p>
        </w:tc>
        <w:tc>
          <w:tcPr>
            <w:tcW w:w="3402" w:type="dxa"/>
          </w:tcPr>
          <w:p w14:paraId="0D5ACD43" w14:textId="77777777" w:rsidR="00CB7A6B" w:rsidDel="00524FB1" w:rsidRDefault="00CB7A6B" w:rsidP="000234E8">
            <w:pPr>
              <w:pStyle w:val="TAL"/>
            </w:pPr>
            <w:r w:rsidRPr="002178AD">
              <w:t>If provided and set to "true", it i</w:t>
            </w:r>
            <w:r w:rsidRPr="002178AD">
              <w:rPr>
                <w:rFonts w:cs="Arial"/>
                <w:szCs w:val="18"/>
              </w:rPr>
              <w:t>ndicates that existing entries</w:t>
            </w:r>
            <w:r>
              <w:rPr>
                <w:rFonts w:cs="Arial"/>
                <w:szCs w:val="18"/>
              </w:rPr>
              <w:t xml:space="preserve"> that match this subscription</w:t>
            </w:r>
            <w:r w:rsidRPr="002178AD">
              <w:rPr>
                <w:rFonts w:cs="Arial"/>
                <w:szCs w:val="18"/>
              </w:rPr>
              <w:t xml:space="preserve"> shall be immediately reported within the "</w:t>
            </w:r>
            <w:proofErr w:type="spellStart"/>
            <w:r>
              <w:rPr>
                <w:rFonts w:cs="Arial"/>
                <w:szCs w:val="18"/>
              </w:rPr>
              <w:t>immReports</w:t>
            </w:r>
            <w:proofErr w:type="spellEnd"/>
            <w:r w:rsidRPr="002178AD">
              <w:rPr>
                <w:rFonts w:cs="Arial"/>
                <w:szCs w:val="18"/>
              </w:rPr>
              <w:t>" attribute in the response.</w:t>
            </w:r>
            <w:r>
              <w:rPr>
                <w:rFonts w:cs="Arial"/>
                <w:szCs w:val="18"/>
              </w:rPr>
              <w:t xml:space="preserve"> The default value is false.</w:t>
            </w:r>
          </w:p>
        </w:tc>
        <w:tc>
          <w:tcPr>
            <w:tcW w:w="1274" w:type="dxa"/>
          </w:tcPr>
          <w:p w14:paraId="6F814BF1" w14:textId="77777777" w:rsidR="00CB7A6B" w:rsidRPr="002178AD" w:rsidDel="00524FB1" w:rsidRDefault="00CB7A6B" w:rsidP="000234E8">
            <w:pPr>
              <w:keepNext/>
              <w:keepLines/>
              <w:spacing w:after="0"/>
              <w:rPr>
                <w:rFonts w:ascii="Arial" w:eastAsia="等线" w:hAnsi="Arial" w:cs="Arial"/>
                <w:sz w:val="18"/>
                <w:szCs w:val="18"/>
              </w:rPr>
            </w:pPr>
            <w:proofErr w:type="spellStart"/>
            <w:r>
              <w:t>ImmediateReportPcc</w:t>
            </w:r>
            <w:proofErr w:type="spellEnd"/>
          </w:p>
        </w:tc>
      </w:tr>
      <w:tr w:rsidR="00CB7A6B" w:rsidRPr="002178AD" w:rsidDel="00524FB1" w14:paraId="599C6EDE" w14:textId="77777777" w:rsidTr="000234E8">
        <w:trPr>
          <w:jc w:val="center"/>
        </w:trPr>
        <w:tc>
          <w:tcPr>
            <w:tcW w:w="1699" w:type="dxa"/>
          </w:tcPr>
          <w:p w14:paraId="3C408924" w14:textId="77777777" w:rsidR="00CB7A6B" w:rsidDel="00524FB1" w:rsidRDefault="00CB7A6B" w:rsidP="000234E8">
            <w:pPr>
              <w:keepNext/>
              <w:keepLines/>
              <w:spacing w:after="0"/>
              <w:rPr>
                <w:lang w:eastAsia="zh-CN"/>
              </w:rPr>
            </w:pPr>
            <w:proofErr w:type="spellStart"/>
            <w:r>
              <w:rPr>
                <w:lang w:eastAsia="zh-CN"/>
              </w:rPr>
              <w:t>immReports</w:t>
            </w:r>
            <w:proofErr w:type="spellEnd"/>
          </w:p>
        </w:tc>
        <w:tc>
          <w:tcPr>
            <w:tcW w:w="1701" w:type="dxa"/>
          </w:tcPr>
          <w:p w14:paraId="12D9EEDE" w14:textId="77777777" w:rsidR="00CB7A6B" w:rsidDel="00524FB1" w:rsidRDefault="00CB7A6B" w:rsidP="000234E8">
            <w:pPr>
              <w:keepNext/>
              <w:keepLines/>
              <w:spacing w:after="0"/>
              <w:rPr>
                <w:lang w:eastAsia="zh-CN"/>
              </w:rPr>
            </w:pPr>
            <w:r>
              <w:rPr>
                <w:lang w:eastAsia="zh-CN"/>
              </w:rPr>
              <w:t>array(</w:t>
            </w:r>
            <w:proofErr w:type="spellStart"/>
            <w:r>
              <w:rPr>
                <w:lang w:eastAsia="zh-CN"/>
              </w:rPr>
              <w:t>TrafficInfluDataNotif</w:t>
            </w:r>
            <w:proofErr w:type="spellEnd"/>
            <w:r>
              <w:rPr>
                <w:lang w:eastAsia="zh-CN"/>
              </w:rPr>
              <w:t>)</w:t>
            </w:r>
          </w:p>
        </w:tc>
        <w:tc>
          <w:tcPr>
            <w:tcW w:w="426" w:type="dxa"/>
          </w:tcPr>
          <w:p w14:paraId="4DAD6462" w14:textId="77777777" w:rsidR="00CB7A6B" w:rsidDel="00524FB1" w:rsidRDefault="00CB7A6B" w:rsidP="000234E8">
            <w:pPr>
              <w:keepNext/>
              <w:keepLines/>
              <w:spacing w:after="0"/>
              <w:jc w:val="center"/>
              <w:rPr>
                <w:lang w:eastAsia="zh-CN"/>
              </w:rPr>
            </w:pPr>
            <w:r>
              <w:rPr>
                <w:lang w:eastAsia="zh-CN"/>
              </w:rPr>
              <w:t>O</w:t>
            </w:r>
          </w:p>
        </w:tc>
        <w:tc>
          <w:tcPr>
            <w:tcW w:w="1134" w:type="dxa"/>
          </w:tcPr>
          <w:p w14:paraId="0FF0E41D" w14:textId="77777777" w:rsidR="00CB7A6B" w:rsidDel="00524FB1" w:rsidRDefault="00CB7A6B" w:rsidP="000234E8">
            <w:pPr>
              <w:keepNext/>
              <w:keepLines/>
              <w:spacing w:after="0"/>
              <w:rPr>
                <w:lang w:eastAsia="zh-CN"/>
              </w:rPr>
            </w:pPr>
            <w:r>
              <w:rPr>
                <w:lang w:eastAsia="zh-CN"/>
              </w:rPr>
              <w:t>1..N</w:t>
            </w:r>
          </w:p>
        </w:tc>
        <w:tc>
          <w:tcPr>
            <w:tcW w:w="3402" w:type="dxa"/>
          </w:tcPr>
          <w:p w14:paraId="276BDE37" w14:textId="77777777" w:rsidR="00CB7A6B" w:rsidRPr="002178AD" w:rsidRDefault="00CB7A6B" w:rsidP="000234E8">
            <w:pPr>
              <w:pStyle w:val="TAL"/>
            </w:pPr>
            <w:r>
              <w:t>Contains entries</w:t>
            </w:r>
            <w:r w:rsidRPr="002178AD">
              <w:t xml:space="preserve"> stored in the UDR that match this subscription.</w:t>
            </w:r>
          </w:p>
          <w:p w14:paraId="7038A7DD" w14:textId="77777777" w:rsidR="00CB7A6B" w:rsidDel="00524FB1" w:rsidRDefault="00CB7A6B" w:rsidP="000234E8">
            <w:pPr>
              <w:pStyle w:val="TAL"/>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w:t>
            </w:r>
            <w:proofErr w:type="spellStart"/>
            <w:r w:rsidRPr="002178AD">
              <w:t>immRep</w:t>
            </w:r>
            <w:proofErr w:type="spellEnd"/>
            <w:r w:rsidRPr="002178AD">
              <w:t>" attribute set to true.</w:t>
            </w:r>
          </w:p>
        </w:tc>
        <w:tc>
          <w:tcPr>
            <w:tcW w:w="1274" w:type="dxa"/>
          </w:tcPr>
          <w:p w14:paraId="488CB8DA" w14:textId="77777777" w:rsidR="00CB7A6B" w:rsidRPr="002178AD" w:rsidDel="00524FB1" w:rsidRDefault="00CB7A6B" w:rsidP="000234E8">
            <w:pPr>
              <w:keepNext/>
              <w:keepLines/>
              <w:spacing w:after="0"/>
              <w:rPr>
                <w:rFonts w:ascii="Arial" w:eastAsia="等线" w:hAnsi="Arial" w:cs="Arial"/>
                <w:sz w:val="18"/>
                <w:szCs w:val="18"/>
              </w:rPr>
            </w:pPr>
            <w:proofErr w:type="spellStart"/>
            <w:r>
              <w:rPr>
                <w:rFonts w:cs="Arial"/>
                <w:szCs w:val="18"/>
              </w:rPr>
              <w:t>ImmediateReportPcc</w:t>
            </w:r>
            <w:proofErr w:type="spellEnd"/>
          </w:p>
        </w:tc>
      </w:tr>
      <w:tr w:rsidR="00CB7A6B" w:rsidRPr="002178AD" w14:paraId="328C59EB" w14:textId="77777777" w:rsidTr="000234E8">
        <w:trPr>
          <w:jc w:val="center"/>
        </w:trPr>
        <w:tc>
          <w:tcPr>
            <w:tcW w:w="9636" w:type="dxa"/>
            <w:gridSpan w:val="6"/>
          </w:tcPr>
          <w:p w14:paraId="61561529" w14:textId="2CE8DC50" w:rsidR="00CB7A6B" w:rsidRPr="002178AD" w:rsidRDefault="00CB7A6B" w:rsidP="000234E8">
            <w:pPr>
              <w:pStyle w:val="TAN"/>
              <w:rPr>
                <w:rFonts w:eastAsia="等线"/>
              </w:rPr>
            </w:pPr>
            <w:r w:rsidRPr="002178AD">
              <w:rPr>
                <w:rFonts w:eastAsia="等线"/>
              </w:rPr>
              <w:lastRenderedPageBreak/>
              <w:t>NOTE 1:</w:t>
            </w:r>
            <w:r w:rsidRPr="002178AD">
              <w:rPr>
                <w:rFonts w:eastAsia="等线"/>
              </w:rPr>
              <w:tab/>
            </w:r>
            <w:ins w:id="52" w:author="Huawei" w:date="2024-02-17T17:38:00Z">
              <w:r>
                <w:rPr>
                  <w:lang w:eastAsia="zh-CN"/>
                </w:rPr>
                <w:t>Either</w:t>
              </w:r>
            </w:ins>
            <w:del w:id="53" w:author="Huawei" w:date="2024-02-17T17:38:00Z">
              <w:r w:rsidRPr="002178AD" w:rsidDel="00CB7A6B">
                <w:delText>At least one of</w:delText>
              </w:r>
            </w:del>
            <w:r w:rsidRPr="002178AD">
              <w:t xml:space="preserve"> "</w:t>
            </w:r>
            <w:proofErr w:type="spellStart"/>
            <w:r w:rsidRPr="002178AD">
              <w:t>dnns</w:t>
            </w:r>
            <w:proofErr w:type="spellEnd"/>
            <w:r w:rsidRPr="002178AD">
              <w:t>", "</w:t>
            </w:r>
            <w:proofErr w:type="spellStart"/>
            <w:r w:rsidRPr="002178AD">
              <w:t>snssais</w:t>
            </w:r>
            <w:proofErr w:type="spellEnd"/>
            <w:r w:rsidRPr="002178AD">
              <w:t>", "</w:t>
            </w:r>
            <w:proofErr w:type="spellStart"/>
            <w:r w:rsidRPr="002178AD">
              <w:t>internalGroupIds</w:t>
            </w:r>
            <w:proofErr w:type="spellEnd"/>
            <w:r w:rsidRPr="002178AD">
              <w:t>"</w:t>
            </w:r>
            <w:r>
              <w:t>, "</w:t>
            </w:r>
            <w:proofErr w:type="spellStart"/>
            <w:r>
              <w:t>internalGroupIdsAdd</w:t>
            </w:r>
            <w:proofErr w:type="spellEnd"/>
            <w:r>
              <w:t xml:space="preserve">" (may be included </w:t>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sidRPr="002178AD">
              <w:t xml:space="preserve"> or "</w:t>
            </w:r>
            <w:proofErr w:type="spellStart"/>
            <w:r w:rsidRPr="002178AD">
              <w:t>supis</w:t>
            </w:r>
            <w:proofErr w:type="spellEnd"/>
            <w:r w:rsidRPr="002178AD">
              <w:t>" shall be provided</w:t>
            </w:r>
            <w:r w:rsidRPr="002178AD">
              <w:rPr>
                <w:rFonts w:eastAsia="等线"/>
              </w:rPr>
              <w:t>.</w:t>
            </w:r>
          </w:p>
          <w:p w14:paraId="3E76AFEB" w14:textId="77777777" w:rsidR="00CB7A6B" w:rsidRDefault="00CB7A6B" w:rsidP="000234E8">
            <w:pPr>
              <w:pStyle w:val="TAN"/>
              <w:rPr>
                <w:lang w:eastAsia="zh-CN"/>
              </w:rPr>
            </w:pPr>
            <w:r w:rsidRPr="002178AD">
              <w:t>NOTE 2:</w:t>
            </w:r>
            <w:r w:rsidRPr="002178AD">
              <w:tab/>
            </w:r>
            <w:r w:rsidRPr="002178AD">
              <w:rPr>
                <w:rFonts w:cs="Arial"/>
                <w:szCs w:val="18"/>
                <w:lang w:eastAsia="zh-CN"/>
              </w:rPr>
              <w:t xml:space="preserve">For the Traffic Influence Data applies to any UE, the </w:t>
            </w:r>
            <w:r w:rsidRPr="002178AD">
              <w:rPr>
                <w:lang w:eastAsia="zh-CN"/>
              </w:rPr>
              <w:t>"</w:t>
            </w:r>
            <w:proofErr w:type="spellStart"/>
            <w:r w:rsidRPr="002178AD">
              <w:rPr>
                <w:rFonts w:cs="Arial"/>
                <w:szCs w:val="18"/>
                <w:lang w:eastAsia="zh-CN"/>
              </w:rPr>
              <w:t>internalGroupIds</w:t>
            </w:r>
            <w:proofErr w:type="spellEnd"/>
            <w:r w:rsidRPr="002178AD">
              <w:rPr>
                <w:lang w:eastAsia="zh-CN"/>
              </w:rPr>
              <w:t>" needs to have an entry set to "</w:t>
            </w:r>
            <w:proofErr w:type="spellStart"/>
            <w:r w:rsidRPr="002178AD">
              <w:rPr>
                <w:lang w:eastAsia="zh-CN"/>
              </w:rPr>
              <w:t>AnyUE</w:t>
            </w:r>
            <w:proofErr w:type="spellEnd"/>
            <w:r w:rsidRPr="002178AD">
              <w:rPr>
                <w:lang w:eastAsia="zh-CN"/>
              </w:rPr>
              <w:t>".</w:t>
            </w:r>
          </w:p>
          <w:p w14:paraId="6A47A508" w14:textId="77777777" w:rsidR="00CB7A6B" w:rsidRPr="002178AD" w:rsidRDefault="00CB7A6B" w:rsidP="000234E8">
            <w:pPr>
              <w:pStyle w:val="TAN"/>
              <w:rPr>
                <w:rFonts w:eastAsia="等线"/>
              </w:rPr>
            </w:pPr>
            <w:r w:rsidRPr="002178AD">
              <w:t>NOTE </w:t>
            </w:r>
            <w:r>
              <w:t>3</w:t>
            </w:r>
            <w:r w:rsidRPr="002178AD">
              <w:t>:</w:t>
            </w:r>
            <w:r w:rsidRPr="002178AD">
              <w:tab/>
            </w:r>
            <w:r w:rsidRPr="00FC7327">
              <w:rPr>
                <w:lang w:eastAsia="zh-CN"/>
              </w:rPr>
              <w:t xml:space="preserve">The </w:t>
            </w:r>
            <w:r w:rsidRPr="002178AD">
              <w:t>"</w:t>
            </w:r>
            <w:proofErr w:type="spellStart"/>
            <w:r w:rsidRPr="00FC7327">
              <w:rPr>
                <w:lang w:eastAsia="zh-CN"/>
              </w:rPr>
              <w:t>internalGroupIds</w:t>
            </w:r>
            <w:proofErr w:type="spellEnd"/>
            <w:r w:rsidRPr="002178AD">
              <w:t>"</w:t>
            </w:r>
            <w:r w:rsidRPr="00FC7327">
              <w:rPr>
                <w:lang w:eastAsia="zh-CN"/>
              </w:rPr>
              <w:t xml:space="preserve"> attribute shall be compared only with the </w:t>
            </w:r>
            <w:r w:rsidRPr="002178AD">
              <w:t>"</w:t>
            </w:r>
            <w:proofErr w:type="spellStart"/>
            <w:r w:rsidRPr="00FC7327">
              <w:rPr>
                <w:lang w:eastAsia="zh-CN"/>
              </w:rPr>
              <w:t>interGroupId</w:t>
            </w:r>
            <w:proofErr w:type="spellEnd"/>
            <w:r w:rsidRPr="002178AD">
              <w:t>"</w:t>
            </w:r>
            <w:r w:rsidRPr="00FC7327">
              <w:rPr>
                <w:lang w:eastAsia="zh-CN"/>
              </w:rPr>
              <w:t xml:space="preserve"> of the </w:t>
            </w:r>
            <w:proofErr w:type="spellStart"/>
            <w:r w:rsidRPr="00FC7327">
              <w:rPr>
                <w:lang w:eastAsia="zh-CN"/>
              </w:rPr>
              <w:t>TrafficInfluData</w:t>
            </w:r>
            <w:proofErr w:type="spellEnd"/>
            <w:r w:rsidRPr="00FC7327">
              <w:rPr>
                <w:lang w:eastAsia="zh-CN"/>
              </w:rPr>
              <w:t xml:space="preserve"> data type and there is a match only if they both exist and </w:t>
            </w:r>
            <w:r w:rsidRPr="002178AD">
              <w:t>"</w:t>
            </w:r>
            <w:proofErr w:type="spellStart"/>
            <w:r w:rsidRPr="00FC7327">
              <w:rPr>
                <w:lang w:eastAsia="zh-CN"/>
              </w:rPr>
              <w:t>interGroupId</w:t>
            </w:r>
            <w:proofErr w:type="spellEnd"/>
            <w:r w:rsidRPr="002178AD">
              <w:t>"</w:t>
            </w:r>
            <w:r w:rsidRPr="00FC7327">
              <w:rPr>
                <w:lang w:eastAsia="zh-CN"/>
              </w:rPr>
              <w:t xml:space="preserve"> is contained in </w:t>
            </w:r>
            <w:r w:rsidRPr="002178AD">
              <w:t>"</w:t>
            </w:r>
            <w:proofErr w:type="spellStart"/>
            <w:r w:rsidRPr="00FC7327">
              <w:rPr>
                <w:lang w:eastAsia="zh-CN"/>
              </w:rPr>
              <w:t>internalGroupIds</w:t>
            </w:r>
            <w:proofErr w:type="spellEnd"/>
            <w:r w:rsidRPr="002178AD">
              <w:t>"</w:t>
            </w:r>
            <w:r w:rsidRPr="00FC7327">
              <w:rPr>
                <w:lang w:eastAsia="zh-CN"/>
              </w:rPr>
              <w:t>.</w:t>
            </w:r>
          </w:p>
          <w:p w14:paraId="59931BDD" w14:textId="77777777" w:rsidR="00CB7A6B" w:rsidRPr="002178AD" w:rsidRDefault="00CB7A6B" w:rsidP="000234E8">
            <w:pPr>
              <w:pStyle w:val="TAN"/>
            </w:pPr>
            <w:r w:rsidRPr="002178AD">
              <w:t>NOTE </w:t>
            </w:r>
            <w:r>
              <w:t>4</w:t>
            </w:r>
            <w:r w:rsidRPr="002178AD">
              <w:t>:</w:t>
            </w:r>
            <w:r w:rsidRPr="002178AD">
              <w:tab/>
            </w:r>
            <w:r w:rsidRPr="00FC7327">
              <w:t xml:space="preserve">The </w:t>
            </w:r>
            <w:r w:rsidRPr="002178AD">
              <w:t>"</w:t>
            </w:r>
            <w:proofErr w:type="spellStart"/>
            <w:r w:rsidRPr="00FC7327">
              <w:t>internalGroupIdsAdd</w:t>
            </w:r>
            <w:proofErr w:type="spellEnd"/>
            <w:r w:rsidRPr="002178AD">
              <w:t>"</w:t>
            </w:r>
            <w:r w:rsidRPr="00FC7327">
              <w:t xml:space="preserve"> attribute shall be compared only with the </w:t>
            </w:r>
            <w:r w:rsidRPr="002178AD">
              <w:t>"</w:t>
            </w:r>
            <w:proofErr w:type="spellStart"/>
            <w:r w:rsidRPr="00FC7327">
              <w:t>interGroupIdList</w:t>
            </w:r>
            <w:proofErr w:type="spellEnd"/>
            <w:r w:rsidRPr="002178AD">
              <w:t>"</w:t>
            </w:r>
            <w:r w:rsidRPr="00FC7327">
              <w:t xml:space="preserve"> of the </w:t>
            </w:r>
            <w:proofErr w:type="spellStart"/>
            <w:r w:rsidRPr="00FC7327">
              <w:t>TrafficInfluData</w:t>
            </w:r>
            <w:proofErr w:type="spellEnd"/>
            <w:r w:rsidRPr="00FC7327">
              <w:t xml:space="preserve"> data type and there is a match only if they both exist and are identical.</w:t>
            </w:r>
          </w:p>
          <w:p w14:paraId="7BA0E611" w14:textId="38F55239" w:rsidR="00CB7A6B" w:rsidRDefault="00CB7A6B" w:rsidP="000234E8">
            <w:pPr>
              <w:pStyle w:val="TAN"/>
            </w:pPr>
            <w:r w:rsidRPr="002178AD">
              <w:rPr>
                <w:rFonts w:cs="Arial" w:hint="eastAsia"/>
                <w:szCs w:val="18"/>
                <w:lang w:val="en-US" w:eastAsia="zh-CN"/>
              </w:rPr>
              <w:t>NOTE </w:t>
            </w:r>
            <w:r>
              <w:rPr>
                <w:rFonts w:cs="Arial"/>
                <w:szCs w:val="18"/>
                <w:lang w:val="en-US" w:eastAsia="zh-CN"/>
              </w:rPr>
              <w:t>5</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ins w:id="54" w:author="Huawei" w:date="2024-02-17T17:38:00Z">
              <w:r>
                <w:rPr>
                  <w:rFonts w:cs="Arial"/>
                  <w:szCs w:val="18"/>
                  <w:lang w:eastAsia="zh-CN"/>
                </w:rPr>
                <w:t>The a</w:t>
              </w:r>
            </w:ins>
            <w:del w:id="55" w:author="Huawei" w:date="2024-02-17T17:38:00Z">
              <w:r w:rsidDel="00CB7A6B">
                <w:delText>A</w:delText>
              </w:r>
            </w:del>
            <w:r>
              <w:t>ttributes "</w:t>
            </w:r>
            <w:proofErr w:type="spellStart"/>
            <w:r>
              <w:t>internalGroupIds</w:t>
            </w:r>
            <w:proofErr w:type="spellEnd"/>
            <w:r>
              <w:t>" and "</w:t>
            </w:r>
            <w:proofErr w:type="spellStart"/>
            <w:r>
              <w:t>internalGroupIdsAdd</w:t>
            </w:r>
            <w:proofErr w:type="spellEnd"/>
            <w:r>
              <w:t>" are mutually exclusive attributes.</w:t>
            </w:r>
            <w:r>
              <w:rPr>
                <w:lang w:eastAsia="zh-CN"/>
              </w:rPr>
              <w:t xml:space="preserve"> </w:t>
            </w:r>
          </w:p>
          <w:p w14:paraId="66A712E2" w14:textId="77777777" w:rsidR="00CB7A6B" w:rsidRPr="002178AD" w:rsidRDefault="00CB7A6B" w:rsidP="000234E8">
            <w:pPr>
              <w:pStyle w:val="TAN"/>
              <w:rPr>
                <w:rFonts w:eastAsia="等线"/>
              </w:rPr>
            </w:pPr>
            <w:r w:rsidRPr="002178AD">
              <w:t>NOTE </w:t>
            </w:r>
            <w:r>
              <w:t>6</w:t>
            </w:r>
            <w:r w:rsidRPr="002178AD">
              <w:t>:</w:t>
            </w:r>
            <w:r w:rsidRPr="002178AD">
              <w:tab/>
            </w:r>
            <w:r w:rsidRPr="009B168D">
              <w:t xml:space="preserve">The </w:t>
            </w:r>
            <w:r w:rsidRPr="002178AD">
              <w:t>"</w:t>
            </w:r>
            <w:proofErr w:type="spellStart"/>
            <w:r w:rsidRPr="009B168D">
              <w:t>subscriberCatList</w:t>
            </w:r>
            <w:proofErr w:type="spellEnd"/>
            <w:r w:rsidRPr="002178AD">
              <w:t>"</w:t>
            </w:r>
            <w:r w:rsidRPr="009B168D">
              <w:t xml:space="preserve"> attribute </w:t>
            </w:r>
            <w:r>
              <w:t xml:space="preserve">of the </w:t>
            </w:r>
            <w:proofErr w:type="spellStart"/>
            <w:r>
              <w:t>TrafficInfluSub</w:t>
            </w:r>
            <w:proofErr w:type="spellEnd"/>
            <w:r>
              <w:t xml:space="preserve"> data type </w:t>
            </w:r>
            <w:r w:rsidRPr="009B168D">
              <w:t xml:space="preserve">shall be compared with the </w:t>
            </w:r>
            <w:r w:rsidRPr="002178AD">
              <w:t>"</w:t>
            </w:r>
            <w:proofErr w:type="spellStart"/>
            <w:r w:rsidRPr="009B168D">
              <w:t>subscriberCatList</w:t>
            </w:r>
            <w:proofErr w:type="spellEnd"/>
            <w:r w:rsidRPr="002178AD">
              <w:t>"</w:t>
            </w:r>
            <w:r w:rsidRPr="009B168D">
              <w:t xml:space="preserve"> of the </w:t>
            </w:r>
            <w:proofErr w:type="spellStart"/>
            <w:r w:rsidRPr="009B168D">
              <w:t>TrafficInfluData</w:t>
            </w:r>
            <w:proofErr w:type="spellEnd"/>
            <w:r w:rsidRPr="009B168D">
              <w:t xml:space="preserve"> data type and there is a match only if they both exist and are identical.</w:t>
            </w:r>
          </w:p>
        </w:tc>
      </w:tr>
    </w:tbl>
    <w:p w14:paraId="4D6262D6" w14:textId="77777777" w:rsidR="00CB7A6B" w:rsidRPr="002178AD" w:rsidRDefault="00CB7A6B" w:rsidP="00CB7A6B">
      <w:pPr>
        <w:rPr>
          <w:rFonts w:eastAsia="等线"/>
        </w:rPr>
      </w:pPr>
    </w:p>
    <w:p w14:paraId="515F9681" w14:textId="77777777" w:rsidR="009B6B29" w:rsidRDefault="009B6B29" w:rsidP="009B6B29">
      <w:pPr>
        <w:rPr>
          <w:noProof/>
        </w:rPr>
      </w:pPr>
    </w:p>
    <w:p w14:paraId="15D920F4" w14:textId="1F1508EF" w:rsidR="009B6B29" w:rsidRPr="009B6B29"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9B6B29" w:rsidRPr="009B6B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A5F45" w14:textId="77777777" w:rsidR="008B0EFF" w:rsidRDefault="008B0EFF">
      <w:r>
        <w:separator/>
      </w:r>
    </w:p>
  </w:endnote>
  <w:endnote w:type="continuationSeparator" w:id="0">
    <w:p w14:paraId="6C2025BF" w14:textId="77777777" w:rsidR="008B0EFF" w:rsidRDefault="008B0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81E58" w14:textId="77777777" w:rsidR="008B0EFF" w:rsidRDefault="008B0EFF">
      <w:r>
        <w:separator/>
      </w:r>
    </w:p>
  </w:footnote>
  <w:footnote w:type="continuationSeparator" w:id="0">
    <w:p w14:paraId="75F91374" w14:textId="77777777" w:rsidR="008B0EFF" w:rsidRDefault="008B0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966A5F"/>
    <w:multiLevelType w:val="hybridMultilevel"/>
    <w:tmpl w:val="5BA8C016"/>
    <w:lvl w:ilvl="0" w:tplc="1A9E8F0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7AF"/>
    <w:rsid w:val="00022E4A"/>
    <w:rsid w:val="000A6394"/>
    <w:rsid w:val="000B7FED"/>
    <w:rsid w:val="000C038A"/>
    <w:rsid w:val="000C6598"/>
    <w:rsid w:val="000D44B3"/>
    <w:rsid w:val="0014272D"/>
    <w:rsid w:val="00145D43"/>
    <w:rsid w:val="00192C46"/>
    <w:rsid w:val="001A08B3"/>
    <w:rsid w:val="001A7B60"/>
    <w:rsid w:val="001B52F0"/>
    <w:rsid w:val="001B7A65"/>
    <w:rsid w:val="001E41F3"/>
    <w:rsid w:val="00226369"/>
    <w:rsid w:val="0026004D"/>
    <w:rsid w:val="002640DD"/>
    <w:rsid w:val="00275D12"/>
    <w:rsid w:val="00284FEB"/>
    <w:rsid w:val="002860C4"/>
    <w:rsid w:val="002A6294"/>
    <w:rsid w:val="002B5741"/>
    <w:rsid w:val="002C7B35"/>
    <w:rsid w:val="002E472E"/>
    <w:rsid w:val="002F1610"/>
    <w:rsid w:val="00305409"/>
    <w:rsid w:val="00314993"/>
    <w:rsid w:val="003609EF"/>
    <w:rsid w:val="0036231A"/>
    <w:rsid w:val="003713A1"/>
    <w:rsid w:val="00374DD4"/>
    <w:rsid w:val="003B7545"/>
    <w:rsid w:val="003E1A36"/>
    <w:rsid w:val="00410371"/>
    <w:rsid w:val="004242F1"/>
    <w:rsid w:val="004622B5"/>
    <w:rsid w:val="004B75B7"/>
    <w:rsid w:val="00503968"/>
    <w:rsid w:val="005141D9"/>
    <w:rsid w:val="0051580D"/>
    <w:rsid w:val="00546F8B"/>
    <w:rsid w:val="00547111"/>
    <w:rsid w:val="005502C1"/>
    <w:rsid w:val="00592D74"/>
    <w:rsid w:val="005A1280"/>
    <w:rsid w:val="005E2C44"/>
    <w:rsid w:val="005E74CE"/>
    <w:rsid w:val="00621188"/>
    <w:rsid w:val="006257ED"/>
    <w:rsid w:val="00653DE4"/>
    <w:rsid w:val="00654278"/>
    <w:rsid w:val="00665C47"/>
    <w:rsid w:val="00695808"/>
    <w:rsid w:val="006B46FB"/>
    <w:rsid w:val="006D0B50"/>
    <w:rsid w:val="006E21FB"/>
    <w:rsid w:val="00717AEE"/>
    <w:rsid w:val="00792342"/>
    <w:rsid w:val="007977A8"/>
    <w:rsid w:val="007A6AA2"/>
    <w:rsid w:val="007B512A"/>
    <w:rsid w:val="007B7042"/>
    <w:rsid w:val="007C2097"/>
    <w:rsid w:val="007D6A07"/>
    <w:rsid w:val="007F21BA"/>
    <w:rsid w:val="007F7259"/>
    <w:rsid w:val="008040A8"/>
    <w:rsid w:val="00811C57"/>
    <w:rsid w:val="008279FA"/>
    <w:rsid w:val="008469BB"/>
    <w:rsid w:val="0085744C"/>
    <w:rsid w:val="008626E7"/>
    <w:rsid w:val="00864149"/>
    <w:rsid w:val="00870EE7"/>
    <w:rsid w:val="00876C78"/>
    <w:rsid w:val="008863B9"/>
    <w:rsid w:val="00895AAC"/>
    <w:rsid w:val="008A45A6"/>
    <w:rsid w:val="008B0EFF"/>
    <w:rsid w:val="008B3673"/>
    <w:rsid w:val="008B5416"/>
    <w:rsid w:val="008D3CCC"/>
    <w:rsid w:val="008F3789"/>
    <w:rsid w:val="008F5CAB"/>
    <w:rsid w:val="008F686C"/>
    <w:rsid w:val="009148DE"/>
    <w:rsid w:val="00941E30"/>
    <w:rsid w:val="009777D9"/>
    <w:rsid w:val="00991B88"/>
    <w:rsid w:val="009A5753"/>
    <w:rsid w:val="009A579D"/>
    <w:rsid w:val="009B6B29"/>
    <w:rsid w:val="009E3297"/>
    <w:rsid w:val="009F734F"/>
    <w:rsid w:val="00A246B6"/>
    <w:rsid w:val="00A47E70"/>
    <w:rsid w:val="00A50CF0"/>
    <w:rsid w:val="00A74A00"/>
    <w:rsid w:val="00A7671C"/>
    <w:rsid w:val="00A85573"/>
    <w:rsid w:val="00AA2CBC"/>
    <w:rsid w:val="00AC5820"/>
    <w:rsid w:val="00AD1CD8"/>
    <w:rsid w:val="00AD3762"/>
    <w:rsid w:val="00AD66FD"/>
    <w:rsid w:val="00AE0944"/>
    <w:rsid w:val="00AF33C7"/>
    <w:rsid w:val="00B258BB"/>
    <w:rsid w:val="00B37C93"/>
    <w:rsid w:val="00B4012E"/>
    <w:rsid w:val="00B67B97"/>
    <w:rsid w:val="00B968C8"/>
    <w:rsid w:val="00BA3EC5"/>
    <w:rsid w:val="00BA51D9"/>
    <w:rsid w:val="00BB5DFC"/>
    <w:rsid w:val="00BD279D"/>
    <w:rsid w:val="00BD6BB8"/>
    <w:rsid w:val="00C50E57"/>
    <w:rsid w:val="00C66BA2"/>
    <w:rsid w:val="00C870F6"/>
    <w:rsid w:val="00C95985"/>
    <w:rsid w:val="00CB7A6B"/>
    <w:rsid w:val="00CC5026"/>
    <w:rsid w:val="00CC68D0"/>
    <w:rsid w:val="00D03F9A"/>
    <w:rsid w:val="00D06D51"/>
    <w:rsid w:val="00D24991"/>
    <w:rsid w:val="00D50255"/>
    <w:rsid w:val="00D66520"/>
    <w:rsid w:val="00D84AE9"/>
    <w:rsid w:val="00D872CF"/>
    <w:rsid w:val="00DE34CF"/>
    <w:rsid w:val="00E06C75"/>
    <w:rsid w:val="00E13F3D"/>
    <w:rsid w:val="00E34898"/>
    <w:rsid w:val="00E46AAB"/>
    <w:rsid w:val="00EB09B7"/>
    <w:rsid w:val="00EE7D7C"/>
    <w:rsid w:val="00EF25F3"/>
    <w:rsid w:val="00F25D98"/>
    <w:rsid w:val="00F300FB"/>
    <w:rsid w:val="00F733BE"/>
    <w:rsid w:val="00FB6386"/>
    <w:rsid w:val="00FF0E51"/>
    <w:rsid w:val="00FF78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B6B29"/>
    <w:rPr>
      <w:rFonts w:ascii="Arial" w:hAnsi="Arial"/>
      <w:sz w:val="18"/>
      <w:lang w:val="en-GB" w:eastAsia="en-US"/>
    </w:rPr>
  </w:style>
  <w:style w:type="character" w:customStyle="1" w:styleId="TACChar">
    <w:name w:val="TAC Char"/>
    <w:link w:val="TAC"/>
    <w:qFormat/>
    <w:rsid w:val="009B6B29"/>
    <w:rPr>
      <w:rFonts w:ascii="Arial" w:hAnsi="Arial"/>
      <w:sz w:val="18"/>
      <w:lang w:val="en-GB" w:eastAsia="en-US"/>
    </w:rPr>
  </w:style>
  <w:style w:type="character" w:customStyle="1" w:styleId="TAHChar">
    <w:name w:val="TAH Char"/>
    <w:link w:val="TAH"/>
    <w:qFormat/>
    <w:locked/>
    <w:rsid w:val="009B6B29"/>
    <w:rPr>
      <w:rFonts w:ascii="Arial" w:hAnsi="Arial"/>
      <w:b/>
      <w:sz w:val="18"/>
      <w:lang w:val="en-GB" w:eastAsia="en-US"/>
    </w:rPr>
  </w:style>
  <w:style w:type="character" w:customStyle="1" w:styleId="THChar">
    <w:name w:val="TH Char"/>
    <w:link w:val="TH"/>
    <w:qFormat/>
    <w:locked/>
    <w:rsid w:val="009B6B29"/>
    <w:rPr>
      <w:rFonts w:ascii="Arial" w:hAnsi="Arial"/>
      <w:b/>
      <w:lang w:val="en-GB" w:eastAsia="en-US"/>
    </w:rPr>
  </w:style>
  <w:style w:type="character" w:customStyle="1" w:styleId="TANChar">
    <w:name w:val="TAN Char"/>
    <w:link w:val="TAN"/>
    <w:qFormat/>
    <w:rsid w:val="00876C78"/>
    <w:rPr>
      <w:rFonts w:ascii="Arial" w:hAnsi="Arial"/>
      <w:sz w:val="18"/>
      <w:lang w:val="en-GB" w:eastAsia="en-US"/>
    </w:rPr>
  </w:style>
  <w:style w:type="character" w:customStyle="1" w:styleId="PLChar">
    <w:name w:val="PL Char"/>
    <w:link w:val="PL"/>
    <w:qFormat/>
    <w:rsid w:val="008F5CAB"/>
    <w:rPr>
      <w:rFonts w:ascii="Courier New" w:hAnsi="Courier New"/>
      <w:noProof/>
      <w:sz w:val="16"/>
      <w:lang w:val="en-GB" w:eastAsia="en-US"/>
    </w:rPr>
  </w:style>
  <w:style w:type="character" w:customStyle="1" w:styleId="CRCoverPageZchn">
    <w:name w:val="CR Cover Page Zchn"/>
    <w:link w:val="CRCoverPage"/>
    <w:rsid w:val="004622B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D5418-3513-49D6-BABA-02DABCAFF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2295</Words>
  <Characters>13083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2024-02-18T03:16:00Z</dcterms:created>
  <dcterms:modified xsi:type="dcterms:W3CDTF">2024-02-19T10:36:00Z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(3)ovNK+ub9K4duVr4kMDV1TgkY5XbNGMuWZsL+h8oQxDc8ATBrY48z/cnvH1byODAwbZ54G1tO
36AI5k/UpO10Ai3xbPAoJS47o+S45zbK2akirHrUrsoiAqlR3zF7PhLFjelhBwsgX88CoBhh
p5pkOGukxi0ZD5DjTqX/Xq0bSUlOwyK6MdaHROn2oOhV4s848BGJqKxWDnsgIZkRT2FIawgr
kFhpltrLTz+XDaYxio</vt:lpwstr>
  </property>
  <property fmtid="{D5CDD505-2E9C-101B-9397-08002B2CF9AE}" pid="22" name="_2015_ms_pID_7253431">
    <vt:lpwstr>QMjQmXJk94ESuBgKesbavYc2Xg3ADzS6EzQaofvfqlXtszgrGbK9ir
DftjX2T/+ZK3+EAB4TAZvKyActh/CnrdS62ebSx/wqWI/nHjeWLucHx1h55PNctGy1REfD5E
mQ4lq5iquPXct7EkcVLaqX8N+F63NRrfGcdzPkoJIoRxG4eTIW9VrFmTURgK3vb1qPewRomk
s18nKA7gfTBSMzPzC+9fvvD7nCsRg1kdZmbU</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1708338949</vt:lpwstr>
  </property>
</Properties>
</file>